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1E73D" w14:textId="73766397" w:rsidR="004205FA" w:rsidRDefault="004205FA" w:rsidP="004205FA">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3GPP T</w:t>
      </w:r>
      <w:r w:rsidR="00DA7EF8">
        <w:rPr>
          <w:rFonts w:eastAsia="Times New Roman" w:cs="Arial"/>
          <w:noProof w:val="0"/>
          <w:sz w:val="24"/>
          <w:szCs w:val="28"/>
          <w:lang w:val="en-US" w:eastAsia="x-none"/>
        </w:rPr>
        <w:t>S</w:t>
      </w:r>
      <w:r w:rsidR="002F5112">
        <w:rPr>
          <w:rFonts w:eastAsia="Times New Roman" w:cs="Arial"/>
          <w:noProof w:val="0"/>
          <w:sz w:val="24"/>
          <w:szCs w:val="28"/>
          <w:lang w:val="en-US" w:eastAsia="x-none"/>
        </w:rPr>
        <w:t>G-RAN WG2 Meeting #99bis</w:t>
      </w:r>
      <w:r w:rsidR="00D77A56">
        <w:rPr>
          <w:rFonts w:eastAsia="Times New Roman" w:cs="Arial"/>
          <w:noProof w:val="0"/>
          <w:sz w:val="24"/>
          <w:szCs w:val="28"/>
          <w:lang w:val="en-US" w:eastAsia="x-none"/>
        </w:rPr>
        <w:tab/>
      </w:r>
      <w:r w:rsidR="00D77A56">
        <w:rPr>
          <w:rFonts w:eastAsia="Times New Roman" w:cs="Arial"/>
          <w:noProof w:val="0"/>
          <w:sz w:val="24"/>
          <w:szCs w:val="28"/>
          <w:lang w:val="en-US" w:eastAsia="x-none"/>
        </w:rPr>
        <w:tab/>
        <w:t>R2-1710797</w:t>
      </w:r>
      <w:bookmarkStart w:id="2" w:name="_GoBack"/>
      <w:bookmarkEnd w:id="2"/>
    </w:p>
    <w:p w14:paraId="17410613" w14:textId="424AAEBF" w:rsidR="004205FA" w:rsidRDefault="00C01DF9" w:rsidP="004205FA">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Prague</w:t>
      </w:r>
      <w:r w:rsidR="003D0B56">
        <w:rPr>
          <w:rFonts w:eastAsia="新細明體" w:cs="Arial"/>
          <w:noProof w:val="0"/>
          <w:sz w:val="24"/>
          <w:szCs w:val="28"/>
          <w:lang w:val="en-US" w:eastAsia="zh-TW"/>
        </w:rPr>
        <w:t xml:space="preserve">, </w:t>
      </w:r>
      <w:r>
        <w:rPr>
          <w:rFonts w:eastAsia="新細明體" w:cs="Arial"/>
          <w:noProof w:val="0"/>
          <w:sz w:val="24"/>
          <w:szCs w:val="28"/>
          <w:lang w:val="en-US" w:eastAsia="zh-TW"/>
        </w:rPr>
        <w:t>Czech Republic</w:t>
      </w:r>
      <w:r w:rsidR="003D0B56">
        <w:rPr>
          <w:rFonts w:eastAsia="新細明體" w:cs="Arial"/>
          <w:noProof w:val="0"/>
          <w:sz w:val="24"/>
          <w:szCs w:val="28"/>
          <w:lang w:val="en-US" w:eastAsia="zh-TW"/>
        </w:rPr>
        <w:t xml:space="preserve">, </w:t>
      </w:r>
      <w:r>
        <w:rPr>
          <w:rFonts w:eastAsia="新細明體" w:cs="Arial"/>
          <w:noProof w:val="0"/>
          <w:sz w:val="24"/>
          <w:szCs w:val="28"/>
          <w:lang w:val="en-US" w:eastAsia="zh-TW"/>
        </w:rPr>
        <w:t>9</w:t>
      </w:r>
      <w:r w:rsidRPr="00C01DF9">
        <w:rPr>
          <w:rFonts w:eastAsia="新細明體" w:cs="Arial"/>
          <w:noProof w:val="0"/>
          <w:sz w:val="24"/>
          <w:szCs w:val="28"/>
          <w:vertAlign w:val="superscript"/>
          <w:lang w:val="en-US" w:eastAsia="zh-TW"/>
        </w:rPr>
        <w:t>th</w:t>
      </w:r>
      <w:r>
        <w:rPr>
          <w:rFonts w:eastAsia="新細明體" w:cs="Arial"/>
          <w:noProof w:val="0"/>
          <w:sz w:val="24"/>
          <w:szCs w:val="28"/>
          <w:lang w:val="en-US" w:eastAsia="zh-TW"/>
        </w:rPr>
        <w:t xml:space="preserve"> - </w:t>
      </w:r>
      <w:r w:rsidR="002F5112">
        <w:rPr>
          <w:rFonts w:eastAsia="新細明體" w:cs="Arial"/>
          <w:noProof w:val="0"/>
          <w:sz w:val="24"/>
          <w:szCs w:val="28"/>
          <w:lang w:val="en-US" w:eastAsia="zh-TW"/>
        </w:rPr>
        <w:t>13</w:t>
      </w:r>
      <w:r w:rsidR="002F5112" w:rsidRPr="00C01DF9">
        <w:rPr>
          <w:rFonts w:eastAsia="新細明體" w:cs="Arial"/>
          <w:noProof w:val="0"/>
          <w:sz w:val="24"/>
          <w:szCs w:val="28"/>
          <w:vertAlign w:val="superscript"/>
          <w:lang w:val="en-US" w:eastAsia="zh-TW"/>
        </w:rPr>
        <w:t>th</w:t>
      </w:r>
      <w:r w:rsidR="002F5112">
        <w:rPr>
          <w:rFonts w:eastAsia="新細明體" w:cs="Arial"/>
          <w:noProof w:val="0"/>
          <w:sz w:val="24"/>
          <w:szCs w:val="28"/>
          <w:lang w:val="en-US" w:eastAsia="zh-TW"/>
        </w:rPr>
        <w:t xml:space="preserve"> October</w:t>
      </w:r>
      <w:r w:rsidR="004205FA">
        <w:rPr>
          <w:rFonts w:eastAsia="新細明體" w:cs="Arial"/>
          <w:noProof w:val="0"/>
          <w:sz w:val="24"/>
          <w:szCs w:val="28"/>
          <w:lang w:val="en-US" w:eastAsia="zh-TW"/>
        </w:rPr>
        <w:t xml:space="preserve"> 2017</w:t>
      </w:r>
    </w:p>
    <w:p w14:paraId="54D4CAE8" w14:textId="77777777" w:rsidR="00A07E02" w:rsidRPr="003D0B56" w:rsidRDefault="00A07E02" w:rsidP="00A07E02">
      <w:pPr>
        <w:pStyle w:val="3GPPHeader"/>
        <w:rPr>
          <w:rFonts w:ascii="Arial" w:hAnsi="Arial" w:cs="Arial"/>
          <w:color w:val="FF0000"/>
          <w:szCs w:val="24"/>
          <w:lang w:val="en-US" w:eastAsia="zh-TW"/>
        </w:rPr>
      </w:pPr>
    </w:p>
    <w:p w14:paraId="027912C8" w14:textId="444B648E"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C336EA" w:rsidRPr="00C336EA">
        <w:rPr>
          <w:rFonts w:ascii="Arial" w:hAnsi="Arial" w:cs="Arial"/>
          <w:szCs w:val="24"/>
        </w:rPr>
        <w:t>10.4.1.4.6</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61C6C402"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8C435F">
        <w:rPr>
          <w:b/>
          <w:sz w:val="24"/>
          <w:lang w:val="en-GB"/>
        </w:rPr>
        <w:t xml:space="preserve">Miscellaneous Issues </w:t>
      </w:r>
      <w:r w:rsidR="00644A32">
        <w:rPr>
          <w:b/>
          <w:sz w:val="24"/>
          <w:lang w:val="en-GB"/>
        </w:rPr>
        <w:t>in</w:t>
      </w:r>
      <w:r w:rsidR="008C435F">
        <w:rPr>
          <w:b/>
          <w:sz w:val="24"/>
          <w:lang w:val="en-GB"/>
        </w:rPr>
        <w:t xml:space="preserve"> </w:t>
      </w:r>
      <w:r w:rsidR="00E5323A">
        <w:rPr>
          <w:b/>
          <w:sz w:val="24"/>
          <w:lang w:val="en-GB"/>
        </w:rPr>
        <w:t xml:space="preserve">TP </w:t>
      </w:r>
      <w:r w:rsidR="00DB4651">
        <w:rPr>
          <w:b/>
          <w:sz w:val="24"/>
          <w:lang w:val="en-GB"/>
        </w:rPr>
        <w:t>on RRM</w:t>
      </w:r>
    </w:p>
    <w:p w14:paraId="2D698DC6" w14:textId="77777777" w:rsidR="00A07E02" w:rsidRPr="00C01DF9"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Heading1"/>
        <w:overflowPunct w:val="0"/>
        <w:autoSpaceDE w:val="0"/>
        <w:autoSpaceDN w:val="0"/>
        <w:adjustRightInd w:val="0"/>
        <w:rPr>
          <w:rFonts w:eastAsia="新細明體" w:cs="Arial"/>
        </w:rPr>
      </w:pPr>
      <w:r w:rsidRPr="007072FE">
        <w:rPr>
          <w:rFonts w:eastAsia="新細明體" w:cs="Arial"/>
        </w:rPr>
        <w:t>Introduction</w:t>
      </w:r>
      <w:bookmarkStart w:id="3" w:name="OLE_LINK39"/>
      <w:bookmarkStart w:id="4" w:name="OLE_LINK38"/>
      <w:bookmarkStart w:id="5" w:name="OLE_LINK37"/>
      <w:bookmarkStart w:id="6" w:name="_Ref178064866"/>
    </w:p>
    <w:p w14:paraId="1BF9065E" w14:textId="6909EEBC" w:rsidR="0013029B" w:rsidRDefault="00515478" w:rsidP="00AA2F8E">
      <w:pPr>
        <w:spacing w:before="100" w:beforeAutospacing="1" w:after="120"/>
        <w:jc w:val="both"/>
        <w:rPr>
          <w:rFonts w:ascii="Arial" w:eastAsia="新細明體" w:hAnsi="Arial" w:cs="Arial"/>
          <w:lang w:eastAsia="zh-TW"/>
        </w:rPr>
      </w:pPr>
      <w:r>
        <w:rPr>
          <w:rFonts w:ascii="Arial" w:eastAsia="新細明體" w:hAnsi="Arial" w:cs="Arial"/>
          <w:lang w:eastAsia="zh-TW"/>
        </w:rPr>
        <w:t xml:space="preserve">In this contribution, </w:t>
      </w:r>
      <w:r w:rsidR="009C72DE">
        <w:rPr>
          <w:rFonts w:ascii="Arial" w:eastAsia="新細明體" w:hAnsi="Arial" w:cs="Arial"/>
          <w:lang w:eastAsia="zh-TW"/>
        </w:rPr>
        <w:t xml:space="preserve">we discuss the </w:t>
      </w:r>
      <w:r w:rsidR="00DF067B">
        <w:rPr>
          <w:rFonts w:ascii="Arial" w:eastAsia="新細明體" w:hAnsi="Arial" w:cs="Arial"/>
          <w:lang w:eastAsia="zh-TW"/>
        </w:rPr>
        <w:t>details</w:t>
      </w:r>
      <w:r w:rsidR="000D60D3">
        <w:rPr>
          <w:rFonts w:ascii="Arial" w:eastAsia="新細明體" w:hAnsi="Arial" w:cs="Arial"/>
          <w:lang w:eastAsia="zh-TW"/>
        </w:rPr>
        <w:t xml:space="preserve"> of RRM measurements</w:t>
      </w:r>
      <w:r w:rsidR="00DF067B">
        <w:rPr>
          <w:rFonts w:ascii="Arial" w:eastAsia="新細明體" w:hAnsi="Arial" w:cs="Arial"/>
          <w:lang w:eastAsia="zh-TW"/>
        </w:rPr>
        <w:t>.</w:t>
      </w:r>
      <w:r w:rsidR="006E6FAC">
        <w:rPr>
          <w:rFonts w:ascii="Arial" w:eastAsia="新細明體" w:hAnsi="Arial" w:cs="Arial" w:hint="eastAsia"/>
          <w:lang w:eastAsia="zh-TW"/>
        </w:rPr>
        <w:t xml:space="preserve"> </w:t>
      </w:r>
      <w:r w:rsidR="004F479C">
        <w:rPr>
          <w:rFonts w:ascii="Arial" w:eastAsia="新細明體" w:hAnsi="Arial" w:cs="Arial"/>
          <w:lang w:eastAsia="zh-TW"/>
        </w:rPr>
        <w:t>We focus on issues that are not</w:t>
      </w:r>
      <w:r w:rsidR="00D333E0">
        <w:rPr>
          <w:rFonts w:ascii="Arial" w:eastAsia="新細明體" w:hAnsi="Arial" w:cs="Arial"/>
          <w:lang w:eastAsia="zh-TW"/>
        </w:rPr>
        <w:t xml:space="preserve"> </w:t>
      </w:r>
      <w:r w:rsidR="00444BD3">
        <w:rPr>
          <w:rFonts w:ascii="Arial" w:eastAsia="新細明體" w:hAnsi="Arial" w:cs="Arial"/>
          <w:lang w:eastAsia="zh-TW"/>
        </w:rPr>
        <w:t>discussed in</w:t>
      </w:r>
      <w:r w:rsidR="00080051">
        <w:rPr>
          <w:rFonts w:ascii="Arial" w:eastAsia="新細明體" w:hAnsi="Arial" w:cs="Arial"/>
          <w:lang w:eastAsia="zh-TW"/>
        </w:rPr>
        <w:t xml:space="preserve"> the ongoing email discussion [99#32] </w:t>
      </w:r>
      <w:r w:rsidR="002A2A80">
        <w:rPr>
          <w:rFonts w:ascii="Arial" w:eastAsia="新細明體" w:hAnsi="Arial" w:cs="Arial"/>
          <w:lang w:eastAsia="zh-TW"/>
        </w:rPr>
        <w:t>(</w:t>
      </w:r>
      <w:r w:rsidR="00080051">
        <w:rPr>
          <w:rFonts w:ascii="Arial" w:eastAsia="新細明體" w:hAnsi="Arial" w:cs="Arial"/>
          <w:lang w:eastAsia="zh-TW"/>
        </w:rPr>
        <w:t>TP on RRM</w:t>
      </w:r>
      <w:r w:rsidR="002A2A80">
        <w:rPr>
          <w:rFonts w:ascii="Arial" w:eastAsia="新細明體" w:hAnsi="Arial" w:cs="Arial"/>
          <w:lang w:eastAsia="zh-TW"/>
        </w:rPr>
        <w:t>)</w:t>
      </w:r>
      <w:r w:rsidR="0013029B">
        <w:rPr>
          <w:rFonts w:ascii="Arial" w:eastAsia="新細明體" w:hAnsi="Arial" w:cs="Arial"/>
          <w:lang w:eastAsia="zh-TW"/>
        </w:rPr>
        <w:t>.</w:t>
      </w:r>
      <w:r w:rsidR="00444BD3">
        <w:rPr>
          <w:rFonts w:ascii="Arial" w:eastAsia="新細明體" w:hAnsi="Arial" w:cs="Arial"/>
          <w:lang w:eastAsia="zh-TW"/>
        </w:rPr>
        <w:t xml:space="preserve"> </w:t>
      </w:r>
      <w:r w:rsidR="003F1FA3">
        <w:rPr>
          <w:rFonts w:ascii="Arial" w:eastAsia="新細明體" w:hAnsi="Arial" w:cs="Arial"/>
          <w:lang w:eastAsia="zh-TW"/>
        </w:rPr>
        <w:t xml:space="preserve">Some issues already </w:t>
      </w:r>
      <w:r w:rsidR="00A34BDF">
        <w:rPr>
          <w:rFonts w:ascii="Arial" w:eastAsia="新細明體" w:hAnsi="Arial" w:cs="Arial"/>
          <w:lang w:eastAsia="zh-TW"/>
        </w:rPr>
        <w:t xml:space="preserve">have </w:t>
      </w:r>
      <w:r w:rsidR="003F1FA3">
        <w:rPr>
          <w:rFonts w:ascii="Arial" w:eastAsia="新細明體" w:hAnsi="Arial" w:cs="Arial"/>
          <w:lang w:eastAsia="zh-TW"/>
        </w:rPr>
        <w:t xml:space="preserve">corresponding agreements but not yet captured in the TP, while other issues may require further discussion. </w:t>
      </w:r>
      <w:r w:rsidR="0013029B">
        <w:rPr>
          <w:rFonts w:ascii="Arial" w:eastAsia="新細明體" w:hAnsi="Arial" w:cs="Arial"/>
          <w:lang w:eastAsia="zh-TW"/>
        </w:rPr>
        <w:t>We also provide some text pr</w:t>
      </w:r>
      <w:r w:rsidR="00EF7EEF">
        <w:rPr>
          <w:rFonts w:ascii="Arial" w:eastAsia="新細明體" w:hAnsi="Arial" w:cs="Arial"/>
          <w:lang w:eastAsia="zh-TW"/>
        </w:rPr>
        <w:t>oposal for Clause 5.5</w:t>
      </w:r>
      <w:r w:rsidR="003F1FA3">
        <w:rPr>
          <w:rFonts w:ascii="Arial" w:eastAsia="新細明體" w:hAnsi="Arial" w:cs="Arial"/>
          <w:lang w:eastAsia="zh-TW"/>
        </w:rPr>
        <w:t>. The text proposal part considers only issues with corresponding agreements</w:t>
      </w:r>
      <w:r w:rsidR="005F39B0">
        <w:rPr>
          <w:rFonts w:ascii="Arial" w:eastAsia="新細明體" w:hAnsi="Arial" w:cs="Arial"/>
          <w:lang w:eastAsia="zh-TW"/>
        </w:rPr>
        <w:t>, and other issues will be considered once we have conclusions</w:t>
      </w:r>
      <w:r w:rsidR="00EF7EEF">
        <w:rPr>
          <w:rFonts w:ascii="Arial" w:eastAsia="新細明體" w:hAnsi="Arial" w:cs="Arial"/>
          <w:lang w:eastAsia="zh-TW"/>
        </w:rPr>
        <w:t>.</w:t>
      </w:r>
    </w:p>
    <w:p w14:paraId="74DA666A" w14:textId="7997F80D" w:rsidR="00750C62" w:rsidRDefault="00750C62" w:rsidP="00750C62">
      <w:pPr>
        <w:pStyle w:val="Heading1"/>
        <w:overflowPunct w:val="0"/>
        <w:autoSpaceDE w:val="0"/>
        <w:autoSpaceDN w:val="0"/>
        <w:adjustRightInd w:val="0"/>
        <w:rPr>
          <w:rFonts w:eastAsia="新細明體" w:cs="Arial"/>
        </w:rPr>
      </w:pPr>
      <w:r>
        <w:rPr>
          <w:rFonts w:eastAsia="新細明體" w:cs="Arial"/>
        </w:rPr>
        <w:t>Discussion</w:t>
      </w:r>
    </w:p>
    <w:p w14:paraId="4A5DDED4" w14:textId="77777777" w:rsidR="003E3FD0" w:rsidRDefault="003E3FD0" w:rsidP="00750C62">
      <w:pPr>
        <w:pStyle w:val="Heading2"/>
        <w:rPr>
          <w:lang w:eastAsia="zh-TW"/>
        </w:rPr>
      </w:pPr>
      <w:r>
        <w:rPr>
          <w:lang w:eastAsia="zh-TW"/>
        </w:rPr>
        <w:t>Issues in 5.5.1 Introduction</w:t>
      </w:r>
    </w:p>
    <w:p w14:paraId="09B51CCA" w14:textId="0E3A52B8" w:rsidR="00750C62" w:rsidRDefault="00750C62" w:rsidP="003E3FD0">
      <w:pPr>
        <w:pStyle w:val="Heading3"/>
        <w:numPr>
          <w:ilvl w:val="2"/>
          <w:numId w:val="4"/>
        </w:numPr>
        <w:rPr>
          <w:lang w:eastAsia="zh-TW"/>
        </w:rPr>
      </w:pPr>
      <w:r>
        <w:rPr>
          <w:rFonts w:hint="eastAsia"/>
          <w:lang w:eastAsia="zh-TW"/>
        </w:rPr>
        <w:t xml:space="preserve">Capturing definition of intra- and inter-frequency </w:t>
      </w:r>
      <w:r>
        <w:rPr>
          <w:lang w:eastAsia="zh-TW"/>
        </w:rPr>
        <w:t>measurement</w:t>
      </w:r>
    </w:p>
    <w:p w14:paraId="0B904244" w14:textId="2F49E0A4" w:rsidR="00750C62" w:rsidRPr="0040743E" w:rsidRDefault="00750C62" w:rsidP="0040743E">
      <w:pPr>
        <w:spacing w:before="120" w:after="120"/>
        <w:jc w:val="both"/>
        <w:rPr>
          <w:rFonts w:ascii="Arial" w:eastAsia="新細明體" w:hAnsi="Arial" w:cs="Arial"/>
          <w:lang w:eastAsia="zh-TW"/>
        </w:rPr>
      </w:pPr>
      <w:r w:rsidRPr="0040743E">
        <w:rPr>
          <w:rFonts w:ascii="Arial" w:eastAsia="新細明體" w:hAnsi="Arial" w:cs="Arial" w:hint="eastAsia"/>
          <w:lang w:eastAsia="zh-TW"/>
        </w:rPr>
        <w:t xml:space="preserve">The </w:t>
      </w:r>
      <w:r w:rsidRPr="0040743E">
        <w:rPr>
          <w:rFonts w:ascii="Arial" w:eastAsia="新細明體" w:hAnsi="Arial" w:cs="Arial"/>
          <w:lang w:eastAsia="zh-TW"/>
        </w:rPr>
        <w:t xml:space="preserve">definition of intra- and inter-frequency measurement should be captured in RRM specification. </w:t>
      </w:r>
      <w:r w:rsidR="00FE023C">
        <w:rPr>
          <w:rFonts w:ascii="Arial" w:eastAsia="新細明體" w:hAnsi="Arial" w:cs="Arial"/>
          <w:lang w:eastAsia="zh-TW"/>
        </w:rPr>
        <w:t xml:space="preserve">In </w:t>
      </w:r>
      <w:r w:rsidR="00CC3C69">
        <w:rPr>
          <w:rFonts w:ascii="Arial" w:eastAsia="新細明體" w:hAnsi="Arial" w:cs="Arial"/>
          <w:lang w:eastAsia="zh-TW"/>
        </w:rPr>
        <w:t>S</w:t>
      </w:r>
      <w:r w:rsidR="00FE023C">
        <w:rPr>
          <w:rFonts w:ascii="Arial" w:eastAsia="新細明體" w:hAnsi="Arial" w:cs="Arial"/>
          <w:lang w:eastAsia="zh-TW"/>
        </w:rPr>
        <w:t>ubclause 5.5.1</w:t>
      </w:r>
      <w:r w:rsidRPr="0040743E">
        <w:rPr>
          <w:rFonts w:ascii="Arial" w:eastAsia="新細明體" w:hAnsi="Arial" w:cs="Arial"/>
          <w:lang w:eastAsia="zh-TW"/>
        </w:rPr>
        <w:t xml:space="preserve"> of current TS 36.331, </w:t>
      </w:r>
      <w:r w:rsidR="00ED3F2F">
        <w:rPr>
          <w:rFonts w:ascii="Arial" w:eastAsia="新細明體" w:hAnsi="Arial" w:cs="Arial"/>
          <w:lang w:eastAsia="zh-TW"/>
        </w:rPr>
        <w:t>we have the following text.</w:t>
      </w:r>
    </w:p>
    <w:tbl>
      <w:tblPr>
        <w:tblStyle w:val="TableGrid"/>
        <w:tblW w:w="0" w:type="auto"/>
        <w:tblLook w:val="04A0" w:firstRow="1" w:lastRow="0" w:firstColumn="1" w:lastColumn="0" w:noHBand="0" w:noVBand="1"/>
      </w:tblPr>
      <w:tblGrid>
        <w:gridCol w:w="9629"/>
      </w:tblGrid>
      <w:tr w:rsidR="00750C62" w14:paraId="3CD7F202" w14:textId="77777777" w:rsidTr="00750C62">
        <w:tc>
          <w:tcPr>
            <w:tcW w:w="9629" w:type="dxa"/>
          </w:tcPr>
          <w:p w14:paraId="436C1C7B" w14:textId="77777777" w:rsidR="00750C62" w:rsidRPr="00627D68" w:rsidRDefault="00750C62" w:rsidP="00750C62">
            <w:r w:rsidRPr="00627D68">
              <w:t>The UE can be requested to perform the following types of measurements:</w:t>
            </w:r>
          </w:p>
          <w:p w14:paraId="258D67C9" w14:textId="77777777" w:rsidR="00750C62" w:rsidRPr="00627D68" w:rsidRDefault="00750C62" w:rsidP="00750C62">
            <w:pPr>
              <w:pStyle w:val="B1"/>
            </w:pPr>
            <w:r w:rsidRPr="00627D68">
              <w:t>-</w:t>
            </w:r>
            <w:r w:rsidRPr="00627D68">
              <w:tab/>
              <w:t>Intra-frequency measurements: measurements at the downlink carrier frequency(ies) of the serving cell(s).</w:t>
            </w:r>
          </w:p>
          <w:p w14:paraId="5B26AF13" w14:textId="77777777" w:rsidR="00750C62" w:rsidRDefault="00750C62" w:rsidP="00750C62">
            <w:pPr>
              <w:pStyle w:val="B1"/>
            </w:pPr>
            <w:r w:rsidRPr="00627D68">
              <w:t>-</w:t>
            </w:r>
            <w:r w:rsidRPr="00627D68">
              <w:tab/>
              <w:t>Inter-frequency measurements: measurements at frequencies that differ from any of the downlink carrier frequency(ies) of the serving cell(s).</w:t>
            </w:r>
          </w:p>
          <w:p w14:paraId="29EE7A56" w14:textId="6DAC015C" w:rsidR="00750C62" w:rsidRPr="00750C62" w:rsidRDefault="00750C62" w:rsidP="00750C62">
            <w:pPr>
              <w:pStyle w:val="B1"/>
            </w:pPr>
            <w:r>
              <w:t>…</w:t>
            </w:r>
          </w:p>
        </w:tc>
      </w:tr>
    </w:tbl>
    <w:p w14:paraId="00770BF3" w14:textId="7CF5861F" w:rsidR="00AA2F8E" w:rsidRDefault="00750C62" w:rsidP="00AA2F8E">
      <w:pPr>
        <w:spacing w:before="100" w:beforeAutospacing="1" w:after="120"/>
        <w:jc w:val="both"/>
        <w:rPr>
          <w:rFonts w:ascii="Arial" w:eastAsia="新細明體" w:hAnsi="Arial" w:cs="Arial"/>
          <w:lang w:eastAsia="zh-TW"/>
        </w:rPr>
      </w:pPr>
      <w:r w:rsidRPr="0040743E">
        <w:rPr>
          <w:rFonts w:ascii="Arial" w:eastAsia="新細明體" w:hAnsi="Arial" w:cs="Arial"/>
          <w:lang w:eastAsia="zh-TW"/>
        </w:rPr>
        <w:t xml:space="preserve">For NR, UE can be requested to perform </w:t>
      </w:r>
      <w:r w:rsidR="005D09DF" w:rsidRPr="0040743E">
        <w:rPr>
          <w:rFonts w:ascii="Arial" w:eastAsia="新細明體" w:hAnsi="Arial" w:cs="Arial"/>
          <w:lang w:eastAsia="zh-TW"/>
        </w:rPr>
        <w:t xml:space="preserve">intra- and inter-frequency measurements, based on either SS block or </w:t>
      </w:r>
      <w:r w:rsidR="0040743E">
        <w:rPr>
          <w:rFonts w:ascii="Arial" w:eastAsia="新細明體" w:hAnsi="Arial" w:cs="Arial"/>
          <w:lang w:eastAsia="zh-TW"/>
        </w:rPr>
        <w:t xml:space="preserve">CSI-RS. </w:t>
      </w:r>
      <w:r w:rsidR="00AA2F8E">
        <w:rPr>
          <w:rFonts w:ascii="Arial" w:eastAsia="新細明體" w:hAnsi="Arial" w:cs="Arial"/>
          <w:lang w:eastAsia="zh-TW"/>
        </w:rPr>
        <w:t>In RAN4#84 meeting, WF on RRM [1] was agreed, in which the following definitions about intra- and inter-frequency are provided.</w:t>
      </w:r>
    </w:p>
    <w:tbl>
      <w:tblPr>
        <w:tblStyle w:val="TableGrid"/>
        <w:tblW w:w="0" w:type="auto"/>
        <w:tblLook w:val="04A0" w:firstRow="1" w:lastRow="0" w:firstColumn="1" w:lastColumn="0" w:noHBand="0" w:noVBand="1"/>
      </w:tblPr>
      <w:tblGrid>
        <w:gridCol w:w="9629"/>
      </w:tblGrid>
      <w:tr w:rsidR="00AA2F8E" w14:paraId="5424B61B" w14:textId="77777777" w:rsidTr="003359CC">
        <w:trPr>
          <w:trHeight w:val="5663"/>
        </w:trPr>
        <w:tc>
          <w:tcPr>
            <w:tcW w:w="9629" w:type="dxa"/>
          </w:tcPr>
          <w:p w14:paraId="721221B2" w14:textId="77777777" w:rsidR="00AA2F8E" w:rsidRPr="006A4519" w:rsidRDefault="00AA2F8E" w:rsidP="003359CC">
            <w:pPr>
              <w:pStyle w:val="ListParagraph"/>
              <w:numPr>
                <w:ilvl w:val="0"/>
                <w:numId w:val="14"/>
              </w:numPr>
              <w:spacing w:after="0"/>
              <w:jc w:val="both"/>
              <w:rPr>
                <w:rFonts w:ascii="Arial" w:eastAsia="新細明體" w:hAnsi="Arial" w:cs="Arial"/>
                <w:lang w:val="en-US" w:eastAsia="zh-TW"/>
              </w:rPr>
            </w:pPr>
            <w:r w:rsidRPr="006A4519">
              <w:rPr>
                <w:rFonts w:ascii="Arial" w:eastAsia="新細明體" w:hAnsi="Arial" w:cs="Arial"/>
                <w:b/>
                <w:bCs/>
                <w:lang w:eastAsia="zh-TW"/>
              </w:rPr>
              <w:lastRenderedPageBreak/>
              <w:t>SS block (SSB) based RRM Measurements:</w:t>
            </w:r>
          </w:p>
          <w:p w14:paraId="3CA3A140" w14:textId="77777777" w:rsidR="00AA2F8E" w:rsidRPr="006A4519" w:rsidRDefault="00AA2F8E" w:rsidP="003359CC">
            <w:pPr>
              <w:pStyle w:val="ListParagraph"/>
              <w:numPr>
                <w:ilvl w:val="0"/>
                <w:numId w:val="15"/>
              </w:numPr>
              <w:spacing w:after="0"/>
              <w:jc w:val="both"/>
              <w:rPr>
                <w:rFonts w:ascii="Arial" w:eastAsia="新細明體" w:hAnsi="Arial" w:cs="Arial"/>
                <w:lang w:val="en-US" w:eastAsia="zh-TW"/>
              </w:rPr>
            </w:pPr>
            <w:r w:rsidRPr="006A4519">
              <w:rPr>
                <w:rFonts w:ascii="Arial" w:eastAsia="新細明體" w:hAnsi="Arial" w:cs="Arial"/>
                <w:b/>
                <w:bCs/>
                <w:lang w:eastAsia="zh-TW"/>
              </w:rPr>
              <w:t>SSB based Intra-frequency Measurement</w:t>
            </w:r>
            <w:r w:rsidRPr="006A4519">
              <w:rPr>
                <w:rFonts w:ascii="Arial" w:eastAsia="新細明體" w:hAnsi="Arial" w:cs="Arial"/>
                <w:lang w:eastAsia="zh-TW"/>
              </w:rPr>
              <w:t>: A measurement is defined as a SSB based intra-frequency measurement provided:</w:t>
            </w:r>
          </w:p>
          <w:p w14:paraId="6C6DF5BB" w14:textId="77777777" w:rsidR="00AA2F8E" w:rsidRPr="006A4519" w:rsidRDefault="00AA2F8E" w:rsidP="003359CC">
            <w:pPr>
              <w:pStyle w:val="ListParagraph"/>
              <w:numPr>
                <w:ilvl w:val="2"/>
                <w:numId w:val="14"/>
              </w:numPr>
              <w:spacing w:after="0"/>
              <w:jc w:val="both"/>
              <w:rPr>
                <w:rFonts w:ascii="Arial" w:eastAsia="新細明體" w:hAnsi="Arial" w:cs="Arial"/>
                <w:lang w:val="en-US" w:eastAsia="zh-TW"/>
              </w:rPr>
            </w:pPr>
            <w:r w:rsidRPr="006A4519">
              <w:rPr>
                <w:rFonts w:ascii="Arial" w:eastAsia="新細明體" w:hAnsi="Arial" w:cs="Arial"/>
                <w:lang w:eastAsia="zh-TW"/>
              </w:rPr>
              <w:t xml:space="preserve">the center frequency of the SSB of the serving cell and the center frequency of the SSB of the neighbour are the same, and </w:t>
            </w:r>
          </w:p>
          <w:p w14:paraId="5178ECD6" w14:textId="77777777" w:rsidR="00AA2F8E" w:rsidRPr="006A4519" w:rsidRDefault="00AA2F8E" w:rsidP="003359CC">
            <w:pPr>
              <w:pStyle w:val="ListParagraph"/>
              <w:numPr>
                <w:ilvl w:val="2"/>
                <w:numId w:val="14"/>
              </w:numPr>
              <w:spacing w:after="0"/>
              <w:jc w:val="both"/>
              <w:rPr>
                <w:rFonts w:ascii="Arial" w:eastAsia="新細明體" w:hAnsi="Arial" w:cs="Arial"/>
                <w:lang w:eastAsia="zh-TW"/>
              </w:rPr>
            </w:pPr>
            <w:r w:rsidRPr="006A4519">
              <w:rPr>
                <w:rFonts w:ascii="Arial" w:eastAsia="新細明體" w:hAnsi="Arial" w:cs="Arial"/>
                <w:lang w:eastAsia="zh-TW"/>
              </w:rPr>
              <w:t>the subcarrier spacing of the SSB of the serving and neighbour cell are the same.</w:t>
            </w:r>
          </w:p>
          <w:p w14:paraId="2722A8C8" w14:textId="77777777" w:rsidR="00AA2F8E" w:rsidRPr="006A4519" w:rsidRDefault="00AA2F8E" w:rsidP="003359CC">
            <w:pPr>
              <w:pStyle w:val="ListParagraph"/>
              <w:numPr>
                <w:ilvl w:val="0"/>
                <w:numId w:val="15"/>
              </w:numPr>
              <w:spacing w:after="0"/>
              <w:jc w:val="both"/>
              <w:rPr>
                <w:rFonts w:ascii="Arial" w:eastAsia="新細明體" w:hAnsi="Arial" w:cs="Arial"/>
                <w:lang w:val="en-US" w:eastAsia="zh-TW"/>
              </w:rPr>
            </w:pPr>
            <w:r w:rsidRPr="006A4519">
              <w:rPr>
                <w:rFonts w:ascii="Arial" w:eastAsia="新細明體" w:hAnsi="Arial" w:cs="Arial"/>
                <w:b/>
                <w:bCs/>
                <w:lang w:eastAsia="zh-TW"/>
              </w:rPr>
              <w:t>SSB based Inter-frequency Measurement</w:t>
            </w:r>
            <w:r w:rsidRPr="006A4519">
              <w:rPr>
                <w:rFonts w:ascii="Arial" w:eastAsia="新細明體" w:hAnsi="Arial" w:cs="Arial"/>
                <w:lang w:eastAsia="zh-TW"/>
              </w:rPr>
              <w:t>: A measurement is defined as a SSB based inter-frequency measurement provided:</w:t>
            </w:r>
          </w:p>
          <w:p w14:paraId="77B1CEBA" w14:textId="77777777" w:rsidR="00AA2F8E" w:rsidRPr="006A4519" w:rsidRDefault="00AA2F8E" w:rsidP="003359CC">
            <w:pPr>
              <w:pStyle w:val="ListParagraph"/>
              <w:numPr>
                <w:ilvl w:val="0"/>
                <w:numId w:val="16"/>
              </w:numPr>
              <w:spacing w:after="0"/>
              <w:jc w:val="both"/>
              <w:rPr>
                <w:rFonts w:ascii="Arial" w:eastAsia="新細明體" w:hAnsi="Arial" w:cs="Arial"/>
                <w:lang w:val="en-US" w:eastAsia="zh-TW"/>
              </w:rPr>
            </w:pPr>
            <w:r w:rsidRPr="006A4519">
              <w:rPr>
                <w:rFonts w:ascii="Arial" w:eastAsia="新細明體" w:hAnsi="Arial" w:cs="Arial"/>
                <w:lang w:eastAsia="zh-TW"/>
              </w:rPr>
              <w:t xml:space="preserve">the center frequency of the SSB of the serving cell and center frequency of the SSB of he neighbour cell are different, or </w:t>
            </w:r>
          </w:p>
          <w:p w14:paraId="7B54C01C" w14:textId="77777777" w:rsidR="00AA2F8E" w:rsidRPr="006A4519" w:rsidRDefault="00AA2F8E" w:rsidP="003359CC">
            <w:pPr>
              <w:pStyle w:val="ListParagraph"/>
              <w:numPr>
                <w:ilvl w:val="0"/>
                <w:numId w:val="16"/>
              </w:numPr>
              <w:spacing w:after="0"/>
              <w:jc w:val="both"/>
              <w:rPr>
                <w:rFonts w:ascii="Arial" w:eastAsia="新細明體" w:hAnsi="Arial" w:cs="Arial"/>
                <w:lang w:eastAsia="zh-TW"/>
              </w:rPr>
            </w:pPr>
            <w:r w:rsidRPr="006A4519">
              <w:rPr>
                <w:rFonts w:ascii="Arial" w:eastAsia="新細明體" w:hAnsi="Arial" w:cs="Arial"/>
                <w:lang w:eastAsia="zh-TW"/>
              </w:rPr>
              <w:t xml:space="preserve">the subcarrier spacing of the SSB of the serving and neighbour cell are different. </w:t>
            </w:r>
          </w:p>
          <w:p w14:paraId="7D5AECD3" w14:textId="77777777" w:rsidR="00AA2F8E" w:rsidRPr="006A4519" w:rsidRDefault="00AA2F8E" w:rsidP="003359CC">
            <w:pPr>
              <w:pStyle w:val="ListParagraph"/>
              <w:numPr>
                <w:ilvl w:val="0"/>
                <w:numId w:val="14"/>
              </w:numPr>
              <w:spacing w:after="0"/>
              <w:jc w:val="both"/>
              <w:rPr>
                <w:rFonts w:ascii="Arial" w:eastAsia="新細明體" w:hAnsi="Arial" w:cs="Arial"/>
                <w:b/>
                <w:bCs/>
                <w:lang w:eastAsia="zh-TW"/>
              </w:rPr>
            </w:pPr>
            <w:r w:rsidRPr="006A4519">
              <w:rPr>
                <w:rFonts w:ascii="Arial" w:eastAsia="新細明體" w:hAnsi="Arial" w:cs="Arial"/>
                <w:b/>
                <w:bCs/>
                <w:lang w:eastAsia="zh-TW"/>
              </w:rPr>
              <w:t>CSI-RS based RRM Measurements:</w:t>
            </w:r>
          </w:p>
          <w:p w14:paraId="243C6832" w14:textId="77777777" w:rsidR="00AA2F8E" w:rsidRPr="006A4519" w:rsidRDefault="00AA2F8E" w:rsidP="003359CC">
            <w:pPr>
              <w:pStyle w:val="ListParagraph"/>
              <w:numPr>
                <w:ilvl w:val="0"/>
                <w:numId w:val="15"/>
              </w:numPr>
              <w:spacing w:after="0"/>
              <w:jc w:val="both"/>
              <w:rPr>
                <w:rFonts w:ascii="Arial" w:eastAsia="新細明體" w:hAnsi="Arial" w:cs="Arial"/>
                <w:lang w:val="en-US" w:eastAsia="zh-TW"/>
              </w:rPr>
            </w:pPr>
            <w:r w:rsidRPr="006A4519">
              <w:rPr>
                <w:rFonts w:ascii="Arial" w:eastAsia="新細明體" w:hAnsi="Arial" w:cs="Arial"/>
                <w:b/>
                <w:bCs/>
                <w:lang w:eastAsia="zh-TW"/>
              </w:rPr>
              <w:t>CSI-RS based Intra-frequency Measurement</w:t>
            </w:r>
            <w:r w:rsidRPr="006A4519">
              <w:rPr>
                <w:rFonts w:ascii="Arial" w:eastAsia="新細明體" w:hAnsi="Arial" w:cs="Arial"/>
                <w:lang w:eastAsia="zh-TW"/>
              </w:rPr>
              <w:t>: A measurement is defined as a CSI-RS based intra-frequency measurement provided:</w:t>
            </w:r>
          </w:p>
          <w:p w14:paraId="3C75FE49" w14:textId="77777777" w:rsidR="00AA2F8E" w:rsidRPr="006A4519" w:rsidRDefault="00AA2F8E" w:rsidP="003359CC">
            <w:pPr>
              <w:pStyle w:val="ListParagraph"/>
              <w:numPr>
                <w:ilvl w:val="0"/>
                <w:numId w:val="17"/>
              </w:numPr>
              <w:spacing w:after="0"/>
              <w:jc w:val="both"/>
              <w:rPr>
                <w:rFonts w:ascii="Arial" w:eastAsia="新細明體" w:hAnsi="Arial" w:cs="Arial"/>
                <w:lang w:val="en-US" w:eastAsia="zh-TW"/>
              </w:rPr>
            </w:pPr>
            <w:r w:rsidRPr="006A4519">
              <w:rPr>
                <w:rFonts w:ascii="Arial" w:eastAsia="新細明體" w:hAnsi="Arial" w:cs="Arial"/>
                <w:lang w:eastAsia="zh-TW"/>
              </w:rPr>
              <w:t xml:space="preserve">the bandwidth of the CSI-RS resource configured for measurement on the neighbour cell is within the bandwidth of the CSI-RS resource configured for measurement on the serving cell, and </w:t>
            </w:r>
          </w:p>
          <w:p w14:paraId="15A9123C" w14:textId="77777777" w:rsidR="00AA2F8E" w:rsidRPr="006A4519" w:rsidRDefault="00AA2F8E" w:rsidP="003359CC">
            <w:pPr>
              <w:pStyle w:val="ListParagraph"/>
              <w:numPr>
                <w:ilvl w:val="0"/>
                <w:numId w:val="17"/>
              </w:numPr>
              <w:spacing w:after="0"/>
              <w:jc w:val="both"/>
              <w:rPr>
                <w:rFonts w:ascii="Arial" w:eastAsia="新細明體" w:hAnsi="Arial" w:cs="Arial"/>
                <w:lang w:val="en-US" w:eastAsia="zh-TW"/>
              </w:rPr>
            </w:pPr>
            <w:r w:rsidRPr="006A4519">
              <w:rPr>
                <w:rFonts w:ascii="Arial" w:eastAsia="新細明體" w:hAnsi="Arial" w:cs="Arial"/>
                <w:lang w:eastAsia="zh-TW"/>
              </w:rPr>
              <w:t>the subcarrier spacing of serving cell and neighbour cell CSI-RS are the same.</w:t>
            </w:r>
          </w:p>
          <w:p w14:paraId="122D47DD" w14:textId="77777777" w:rsidR="00AA2F8E" w:rsidRPr="006A4519" w:rsidRDefault="00AA2F8E" w:rsidP="003359CC">
            <w:pPr>
              <w:pStyle w:val="ListParagraph"/>
              <w:numPr>
                <w:ilvl w:val="0"/>
                <w:numId w:val="15"/>
              </w:numPr>
              <w:spacing w:after="0"/>
              <w:jc w:val="both"/>
              <w:rPr>
                <w:rFonts w:ascii="Arial" w:eastAsia="新細明體" w:hAnsi="Arial" w:cs="Arial"/>
                <w:lang w:val="en-US" w:eastAsia="zh-TW"/>
              </w:rPr>
            </w:pPr>
            <w:r w:rsidRPr="006A4519">
              <w:rPr>
                <w:rFonts w:ascii="Arial" w:eastAsia="新細明體" w:hAnsi="Arial" w:cs="Arial"/>
                <w:b/>
                <w:bCs/>
                <w:lang w:eastAsia="zh-TW"/>
              </w:rPr>
              <w:t>CSI-RS based Inter-frequency Measurement</w:t>
            </w:r>
            <w:r w:rsidRPr="006A4519">
              <w:rPr>
                <w:rFonts w:ascii="Arial" w:eastAsia="新細明體" w:hAnsi="Arial" w:cs="Arial"/>
                <w:lang w:eastAsia="zh-TW"/>
              </w:rPr>
              <w:t>: A measurement is defined as a CSI-RS based inter-frequency measurement provided:</w:t>
            </w:r>
          </w:p>
          <w:p w14:paraId="6E2AA85F" w14:textId="77777777" w:rsidR="00AA2F8E" w:rsidRPr="006A4519" w:rsidRDefault="00AA2F8E" w:rsidP="003359CC">
            <w:pPr>
              <w:pStyle w:val="ListParagraph"/>
              <w:numPr>
                <w:ilvl w:val="0"/>
                <w:numId w:val="18"/>
              </w:numPr>
              <w:spacing w:after="0"/>
              <w:jc w:val="both"/>
              <w:rPr>
                <w:rFonts w:ascii="Arial" w:eastAsia="新細明體" w:hAnsi="Arial" w:cs="Arial"/>
                <w:lang w:val="en-US" w:eastAsia="zh-TW"/>
              </w:rPr>
            </w:pPr>
            <w:r w:rsidRPr="006A4519">
              <w:rPr>
                <w:rFonts w:ascii="Arial" w:eastAsia="新細明體" w:hAnsi="Arial" w:cs="Arial"/>
                <w:lang w:eastAsia="zh-TW"/>
              </w:rPr>
              <w:t xml:space="preserve">the bandwidth of the CSI-RS resource configured for measurement on the neighbour cell is not within the bandwidth of the CSI-RS resource configured for measurement on the serving cell, or </w:t>
            </w:r>
          </w:p>
          <w:p w14:paraId="758A4277" w14:textId="77777777" w:rsidR="00AA2F8E" w:rsidRPr="006A4519" w:rsidRDefault="00AA2F8E" w:rsidP="003359CC">
            <w:pPr>
              <w:pStyle w:val="ListParagraph"/>
              <w:numPr>
                <w:ilvl w:val="0"/>
                <w:numId w:val="18"/>
              </w:numPr>
              <w:spacing w:after="0"/>
              <w:jc w:val="both"/>
              <w:rPr>
                <w:rFonts w:ascii="Arial" w:eastAsia="新細明體" w:hAnsi="Arial" w:cs="Arial"/>
                <w:lang w:val="en-US" w:eastAsia="zh-TW"/>
              </w:rPr>
            </w:pPr>
            <w:r w:rsidRPr="006A4519">
              <w:rPr>
                <w:rFonts w:ascii="Arial" w:eastAsia="新細明體" w:hAnsi="Arial" w:cs="Arial"/>
                <w:lang w:eastAsia="zh-TW"/>
              </w:rPr>
              <w:t>the subcarrier spacing of serving cell and neighbour cell CSI-RS are different.</w:t>
            </w:r>
          </w:p>
        </w:tc>
      </w:tr>
    </w:tbl>
    <w:p w14:paraId="041E398B" w14:textId="4FAF8252" w:rsidR="00750C62" w:rsidRDefault="0040743E" w:rsidP="0040743E">
      <w:pPr>
        <w:spacing w:before="120" w:after="120"/>
        <w:jc w:val="both"/>
        <w:rPr>
          <w:rFonts w:ascii="Arial" w:eastAsia="新細明體" w:hAnsi="Arial" w:cs="Arial"/>
          <w:lang w:eastAsia="zh-TW"/>
        </w:rPr>
      </w:pPr>
      <w:r>
        <w:rPr>
          <w:rFonts w:ascii="Arial" w:eastAsia="新細明體" w:hAnsi="Arial" w:cs="Arial"/>
          <w:lang w:eastAsia="zh-TW"/>
        </w:rPr>
        <w:t>W</w:t>
      </w:r>
      <w:r w:rsidR="00750C62" w:rsidRPr="0040743E">
        <w:rPr>
          <w:rFonts w:ascii="Arial" w:eastAsia="新細明體" w:hAnsi="Arial" w:cs="Arial"/>
          <w:lang w:eastAsia="zh-TW"/>
        </w:rPr>
        <w:t xml:space="preserve">e suggest that </w:t>
      </w:r>
      <w:r w:rsidR="00FE023C">
        <w:rPr>
          <w:rFonts w:ascii="Arial" w:eastAsia="新細明體" w:hAnsi="Arial" w:cs="Arial"/>
          <w:lang w:eastAsia="zh-TW"/>
        </w:rPr>
        <w:t xml:space="preserve">the four </w:t>
      </w:r>
      <w:r w:rsidR="00743800">
        <w:rPr>
          <w:rFonts w:ascii="Arial" w:eastAsia="新細明體" w:hAnsi="Arial" w:cs="Arial"/>
          <w:lang w:eastAsia="zh-TW"/>
        </w:rPr>
        <w:t xml:space="preserve">possible </w:t>
      </w:r>
      <w:r w:rsidR="00FE023C">
        <w:rPr>
          <w:rFonts w:ascii="Arial" w:eastAsia="新細明體" w:hAnsi="Arial" w:cs="Arial"/>
          <w:lang w:eastAsia="zh-TW"/>
        </w:rPr>
        <w:t>combinations</w:t>
      </w:r>
      <w:r w:rsidR="00743800">
        <w:rPr>
          <w:rFonts w:ascii="Arial" w:eastAsia="新細明體" w:hAnsi="Arial" w:cs="Arial"/>
          <w:lang w:eastAsia="zh-TW"/>
        </w:rPr>
        <w:t xml:space="preserve"> (intra vs. inter-frequency and SSB vs. CSI-RS)</w:t>
      </w:r>
      <w:r w:rsidR="00FE023C">
        <w:rPr>
          <w:rFonts w:ascii="Arial" w:eastAsia="新細明體" w:hAnsi="Arial" w:cs="Arial"/>
          <w:lang w:eastAsia="zh-TW"/>
        </w:rPr>
        <w:t xml:space="preserve"> be capture</w:t>
      </w:r>
      <w:r w:rsidR="003E3FD0">
        <w:rPr>
          <w:rFonts w:ascii="Arial" w:eastAsia="新細明體" w:hAnsi="Arial" w:cs="Arial"/>
          <w:lang w:eastAsia="zh-TW"/>
        </w:rPr>
        <w:t>d in S</w:t>
      </w:r>
      <w:r w:rsidR="00F12FB2">
        <w:rPr>
          <w:rFonts w:ascii="Arial" w:eastAsia="新細明體" w:hAnsi="Arial" w:cs="Arial"/>
          <w:lang w:eastAsia="zh-TW"/>
        </w:rPr>
        <w:t>ubcl</w:t>
      </w:r>
      <w:r w:rsidR="00FE023C">
        <w:rPr>
          <w:rFonts w:ascii="Arial" w:eastAsia="新細明體" w:hAnsi="Arial" w:cs="Arial"/>
          <w:lang w:eastAsia="zh-TW"/>
        </w:rPr>
        <w:t>a</w:t>
      </w:r>
      <w:r w:rsidR="00F12FB2">
        <w:rPr>
          <w:rFonts w:ascii="Arial" w:eastAsia="新細明體" w:hAnsi="Arial" w:cs="Arial"/>
          <w:lang w:eastAsia="zh-TW"/>
        </w:rPr>
        <w:t>u</w:t>
      </w:r>
      <w:r w:rsidR="00743800">
        <w:rPr>
          <w:rFonts w:ascii="Arial" w:eastAsia="新細明體" w:hAnsi="Arial" w:cs="Arial"/>
          <w:lang w:eastAsia="zh-TW"/>
        </w:rPr>
        <w:t>se 5.5.1.</w:t>
      </w:r>
    </w:p>
    <w:p w14:paraId="3DBC602C" w14:textId="358D6CFD" w:rsidR="00FE023C" w:rsidRDefault="003E3FD0" w:rsidP="003E3FD0">
      <w:pPr>
        <w:spacing w:before="120" w:after="120"/>
        <w:ind w:left="1440" w:hanging="1440"/>
        <w:jc w:val="both"/>
        <w:rPr>
          <w:rFonts w:ascii="Arial" w:eastAsia="新細明體" w:hAnsi="Arial" w:cs="Arial"/>
          <w:b/>
          <w:lang w:eastAsia="zh-TW"/>
        </w:rPr>
      </w:pPr>
      <w:r w:rsidRPr="003E3FD0">
        <w:rPr>
          <w:rFonts w:ascii="Arial" w:eastAsia="新細明體" w:hAnsi="Arial" w:cs="Arial"/>
          <w:b/>
          <w:lang w:eastAsia="zh-TW"/>
        </w:rPr>
        <w:t>Proposal 1:</w:t>
      </w:r>
      <w:r w:rsidRPr="003E3FD0">
        <w:rPr>
          <w:rFonts w:ascii="Arial" w:eastAsia="新細明體" w:hAnsi="Arial" w:cs="Arial"/>
          <w:b/>
          <w:lang w:eastAsia="zh-TW"/>
        </w:rPr>
        <w:tab/>
        <w:t xml:space="preserve">In Subclause 5.5.1, capture that the </w:t>
      </w:r>
      <w:r w:rsidR="00FE023C" w:rsidRPr="003E3FD0">
        <w:rPr>
          <w:rFonts w:ascii="Arial" w:eastAsia="新細明體" w:hAnsi="Arial" w:cs="Arial"/>
          <w:b/>
          <w:lang w:eastAsia="zh-TW"/>
        </w:rPr>
        <w:t>UE can be requested to perform intra- and inter-frequency measurements, base</w:t>
      </w:r>
      <w:r w:rsidRPr="003E3FD0">
        <w:rPr>
          <w:rFonts w:ascii="Arial" w:eastAsia="新細明體" w:hAnsi="Arial" w:cs="Arial"/>
          <w:b/>
          <w:lang w:eastAsia="zh-TW"/>
        </w:rPr>
        <w:t>d on either SS block or CSI-RS (four combinations).</w:t>
      </w:r>
    </w:p>
    <w:p w14:paraId="3EEF0879" w14:textId="41AE86DF" w:rsidR="008A346C" w:rsidRDefault="003A1D44" w:rsidP="00560CF4">
      <w:pPr>
        <w:pStyle w:val="Heading2"/>
        <w:rPr>
          <w:lang w:eastAsia="zh-TW"/>
        </w:rPr>
      </w:pPr>
      <w:r>
        <w:rPr>
          <w:lang w:eastAsia="zh-TW"/>
        </w:rPr>
        <w:t>Issues in 5.5.2 Measurement configurations</w:t>
      </w:r>
    </w:p>
    <w:p w14:paraId="52104ADD" w14:textId="52BC21F3" w:rsidR="005A58F1" w:rsidRDefault="005A58F1" w:rsidP="00A76CCD">
      <w:pPr>
        <w:pStyle w:val="Heading3"/>
        <w:numPr>
          <w:ilvl w:val="2"/>
          <w:numId w:val="4"/>
        </w:numPr>
        <w:rPr>
          <w:lang w:eastAsia="zh-TW"/>
        </w:rPr>
      </w:pPr>
      <w:r>
        <w:rPr>
          <w:rFonts w:hint="eastAsia"/>
          <w:lang w:eastAsia="zh-TW"/>
        </w:rPr>
        <w:t>G</w:t>
      </w:r>
      <w:r>
        <w:rPr>
          <w:lang w:eastAsia="zh-TW"/>
        </w:rPr>
        <w:t>eneral descriptions</w:t>
      </w:r>
    </w:p>
    <w:p w14:paraId="1614C583" w14:textId="0B7D05D1" w:rsidR="00241812" w:rsidRDefault="004A1804" w:rsidP="003F2E13">
      <w:pPr>
        <w:spacing w:before="120" w:after="120"/>
        <w:jc w:val="both"/>
        <w:rPr>
          <w:rFonts w:ascii="Arial" w:eastAsia="新細明體" w:hAnsi="Arial" w:cs="Arial"/>
          <w:lang w:eastAsia="zh-TW"/>
        </w:rPr>
      </w:pPr>
      <w:r w:rsidRPr="004A1804">
        <w:rPr>
          <w:rFonts w:ascii="Arial" w:eastAsia="新細明體" w:hAnsi="Arial" w:cs="Arial" w:hint="eastAsia"/>
          <w:lang w:eastAsia="zh-TW"/>
        </w:rPr>
        <w:t xml:space="preserve">In LTE, general </w:t>
      </w:r>
      <w:r w:rsidRPr="004A1804">
        <w:rPr>
          <w:rFonts w:ascii="Arial" w:eastAsia="新細明體" w:hAnsi="Arial" w:cs="Arial"/>
          <w:lang w:eastAsia="zh-TW"/>
        </w:rPr>
        <w:t xml:space="preserve">descriptions of measurement </w:t>
      </w:r>
      <w:r>
        <w:rPr>
          <w:rFonts w:ascii="Arial" w:eastAsia="新細明體" w:hAnsi="Arial" w:cs="Arial"/>
          <w:lang w:eastAsia="zh-TW"/>
        </w:rPr>
        <w:t>configurations include</w:t>
      </w:r>
      <w:r w:rsidRPr="004A1804">
        <w:rPr>
          <w:rFonts w:ascii="Arial" w:eastAsia="新細明體" w:hAnsi="Arial" w:cs="Arial" w:hint="eastAsia"/>
          <w:lang w:eastAsia="zh-TW"/>
        </w:rPr>
        <w:t xml:space="preserve"> </w:t>
      </w:r>
      <w:r w:rsidR="00271244">
        <w:rPr>
          <w:rFonts w:ascii="Arial" w:eastAsia="新細明體" w:hAnsi="Arial" w:cs="Arial"/>
          <w:lang w:eastAsia="zh-TW"/>
        </w:rPr>
        <w:t>text about measurement object</w:t>
      </w:r>
      <w:r w:rsidRPr="004A1804">
        <w:rPr>
          <w:rFonts w:ascii="Arial" w:eastAsia="新細明體" w:hAnsi="Arial" w:cs="Arial"/>
          <w:lang w:eastAsia="zh-TW"/>
        </w:rPr>
        <w:t xml:space="preserve"> (MO) and ARFCN. </w:t>
      </w:r>
      <w:r w:rsidR="00241812">
        <w:rPr>
          <w:rFonts w:ascii="Arial" w:eastAsia="新細明體" w:hAnsi="Arial" w:cs="Arial"/>
          <w:lang w:eastAsia="zh-TW"/>
        </w:rPr>
        <w:t>In RAN2#99 meeting, the following agreements about RRM measurements were made.</w:t>
      </w:r>
    </w:p>
    <w:p w14:paraId="35E9DF40" w14:textId="77777777" w:rsidR="00241812" w:rsidRPr="00503D7F" w:rsidRDefault="00241812" w:rsidP="00241812">
      <w:pPr>
        <w:pStyle w:val="Doc-text2"/>
        <w:pBdr>
          <w:top w:val="single" w:sz="4" w:space="1" w:color="auto"/>
          <w:left w:val="single" w:sz="4" w:space="4" w:color="auto"/>
          <w:bottom w:val="single" w:sz="4" w:space="1" w:color="auto"/>
          <w:right w:val="single" w:sz="4" w:space="4" w:color="auto"/>
        </w:pBdr>
      </w:pPr>
      <w:r w:rsidRPr="00503D7F">
        <w:t>Agreements</w:t>
      </w:r>
    </w:p>
    <w:p w14:paraId="6826579D" w14:textId="77777777" w:rsidR="00241812" w:rsidRPr="00503D7F" w:rsidRDefault="00241812" w:rsidP="00241812">
      <w:pPr>
        <w:pStyle w:val="Doc-text2"/>
        <w:pBdr>
          <w:top w:val="single" w:sz="4" w:space="1" w:color="auto"/>
          <w:left w:val="single" w:sz="4" w:space="4" w:color="auto"/>
          <w:bottom w:val="single" w:sz="4" w:space="1" w:color="auto"/>
          <w:right w:val="single" w:sz="4" w:space="4" w:color="auto"/>
        </w:pBdr>
      </w:pPr>
      <w:r w:rsidRPr="00503D7F">
        <w:t>1</w:t>
      </w:r>
      <w:r w:rsidRPr="00503D7F">
        <w:tab/>
        <w:t>There is one NR-ARFCN per MO</w:t>
      </w:r>
    </w:p>
    <w:p w14:paraId="21FC192C" w14:textId="77777777" w:rsidR="00241812" w:rsidRPr="00503D7F" w:rsidRDefault="00241812" w:rsidP="00241812">
      <w:pPr>
        <w:pStyle w:val="Doc-text2"/>
        <w:pBdr>
          <w:top w:val="single" w:sz="4" w:space="1" w:color="auto"/>
          <w:left w:val="single" w:sz="4" w:space="4" w:color="auto"/>
          <w:bottom w:val="single" w:sz="4" w:space="1" w:color="auto"/>
          <w:right w:val="single" w:sz="4" w:space="4" w:color="auto"/>
        </w:pBdr>
      </w:pPr>
    </w:p>
    <w:p w14:paraId="5F5E7F7B" w14:textId="77777777" w:rsidR="00241812" w:rsidRPr="00503D7F" w:rsidRDefault="00241812" w:rsidP="00241812">
      <w:pPr>
        <w:pStyle w:val="Doc-text2"/>
        <w:pBdr>
          <w:top w:val="single" w:sz="4" w:space="1" w:color="auto"/>
          <w:left w:val="single" w:sz="4" w:space="4" w:color="auto"/>
          <w:bottom w:val="single" w:sz="4" w:space="1" w:color="auto"/>
          <w:right w:val="single" w:sz="4" w:space="4" w:color="auto"/>
        </w:pBdr>
      </w:pPr>
      <w:r w:rsidRPr="00503D7F">
        <w:t>2</w:t>
      </w:r>
      <w:r w:rsidRPr="00503D7F">
        <w:tab/>
        <w:t>For measurements of carriers where SSB is not present (measurements performed on CSI-RS):</w:t>
      </w:r>
    </w:p>
    <w:p w14:paraId="474D6AFF" w14:textId="77777777" w:rsidR="00241812" w:rsidRPr="00503D7F" w:rsidRDefault="00241812" w:rsidP="00241812">
      <w:pPr>
        <w:pStyle w:val="Doc-text2"/>
        <w:pBdr>
          <w:top w:val="single" w:sz="4" w:space="1" w:color="auto"/>
          <w:left w:val="single" w:sz="4" w:space="4" w:color="auto"/>
          <w:bottom w:val="single" w:sz="4" w:space="1" w:color="auto"/>
          <w:right w:val="single" w:sz="4" w:space="4" w:color="auto"/>
        </w:pBdr>
      </w:pPr>
      <w:r w:rsidRPr="00503D7F">
        <w:t>i</w:t>
      </w:r>
      <w:r w:rsidRPr="00503D7F">
        <w:tab/>
        <w:t>MO includes CSI-RS resources for L3 mobility measurements; and</w:t>
      </w:r>
    </w:p>
    <w:p w14:paraId="000EA643" w14:textId="77777777" w:rsidR="00241812" w:rsidRPr="00503D7F" w:rsidRDefault="00241812" w:rsidP="00241812">
      <w:pPr>
        <w:pStyle w:val="Doc-text2"/>
        <w:pBdr>
          <w:top w:val="single" w:sz="4" w:space="1" w:color="auto"/>
          <w:left w:val="single" w:sz="4" w:space="4" w:color="auto"/>
          <w:bottom w:val="single" w:sz="4" w:space="1" w:color="auto"/>
          <w:right w:val="single" w:sz="4" w:space="4" w:color="auto"/>
        </w:pBdr>
      </w:pPr>
      <w:r w:rsidRPr="00503D7F">
        <w:t>ii</w:t>
      </w:r>
      <w:r w:rsidRPr="00503D7F">
        <w:tab/>
        <w:t>MO includes some indication that no SSB is provided on this carrier.</w:t>
      </w:r>
    </w:p>
    <w:p w14:paraId="4D0D01DA" w14:textId="77777777" w:rsidR="00241812" w:rsidRPr="00503D7F" w:rsidRDefault="00241812" w:rsidP="00241812">
      <w:pPr>
        <w:pStyle w:val="Doc-text2"/>
        <w:pBdr>
          <w:top w:val="single" w:sz="4" w:space="1" w:color="auto"/>
          <w:left w:val="single" w:sz="4" w:space="4" w:color="auto"/>
          <w:bottom w:val="single" w:sz="4" w:space="1" w:color="auto"/>
          <w:right w:val="single" w:sz="4" w:space="4" w:color="auto"/>
        </w:pBdr>
      </w:pPr>
      <w:r w:rsidRPr="00503D7F">
        <w:t>FFS Where the UE acquires timing reference for making measurements in this carrier. E.g. can UE assume timing reference from one of its serving carriers (for CA case), or does the MO include a pointer to another carrier with SSB for obtaining timing reference.</w:t>
      </w:r>
    </w:p>
    <w:p w14:paraId="070CD3CE" w14:textId="77777777" w:rsidR="00241812" w:rsidRPr="00503D7F" w:rsidRDefault="00241812" w:rsidP="00241812">
      <w:pPr>
        <w:pStyle w:val="Doc-text2"/>
        <w:pBdr>
          <w:top w:val="single" w:sz="4" w:space="1" w:color="auto"/>
          <w:left w:val="single" w:sz="4" w:space="4" w:color="auto"/>
          <w:bottom w:val="single" w:sz="4" w:space="1" w:color="auto"/>
          <w:right w:val="single" w:sz="4" w:space="4" w:color="auto"/>
        </w:pBdr>
      </w:pPr>
    </w:p>
    <w:p w14:paraId="12262B27" w14:textId="77777777" w:rsidR="00241812" w:rsidRPr="00503D7F" w:rsidRDefault="00241812" w:rsidP="00241812">
      <w:pPr>
        <w:pStyle w:val="Doc-text2"/>
        <w:pBdr>
          <w:top w:val="single" w:sz="4" w:space="1" w:color="auto"/>
          <w:left w:val="single" w:sz="4" w:space="4" w:color="auto"/>
          <w:bottom w:val="single" w:sz="4" w:space="1" w:color="auto"/>
          <w:right w:val="single" w:sz="4" w:space="4" w:color="auto"/>
        </w:pBdr>
      </w:pPr>
      <w:r w:rsidRPr="00503D7F">
        <w:t>3</w:t>
      </w:r>
      <w:r w:rsidRPr="00503D7F">
        <w:tab/>
        <w:t>For measurements of carriers where SSB is present:</w:t>
      </w:r>
    </w:p>
    <w:p w14:paraId="5D523C2D" w14:textId="77777777" w:rsidR="00241812" w:rsidRPr="00503D7F" w:rsidRDefault="00241812" w:rsidP="00241812">
      <w:pPr>
        <w:pStyle w:val="Doc-text2"/>
        <w:pBdr>
          <w:top w:val="single" w:sz="4" w:space="1" w:color="auto"/>
          <w:left w:val="single" w:sz="4" w:space="4" w:color="auto"/>
          <w:bottom w:val="single" w:sz="4" w:space="1" w:color="auto"/>
          <w:right w:val="single" w:sz="4" w:space="4" w:color="auto"/>
        </w:pBdr>
      </w:pPr>
      <w:r w:rsidRPr="00503D7F">
        <w:tab/>
        <w:t xml:space="preserve">If SSB is not located in the centre of the carrier, then offset to the ARFCN provides the location in frequency of the SSB within that carrier. </w:t>
      </w:r>
    </w:p>
    <w:p w14:paraId="36DB6F5A" w14:textId="77777777" w:rsidR="00241812" w:rsidRPr="00503D7F" w:rsidRDefault="00241812" w:rsidP="00241812">
      <w:pPr>
        <w:pStyle w:val="Doc-text2"/>
        <w:pBdr>
          <w:top w:val="single" w:sz="4" w:space="1" w:color="auto"/>
          <w:left w:val="single" w:sz="4" w:space="4" w:color="auto"/>
          <w:bottom w:val="single" w:sz="4" w:space="1" w:color="auto"/>
          <w:right w:val="single" w:sz="4" w:space="4" w:color="auto"/>
        </w:pBdr>
      </w:pPr>
      <w:r w:rsidRPr="00503D7F">
        <w:t>FFS Whether the MO has only one SSB or whether the MO can include the location of more than one SSB.</w:t>
      </w:r>
    </w:p>
    <w:p w14:paraId="1B4BA3D8" w14:textId="77777777" w:rsidR="00241812" w:rsidRPr="00503D7F" w:rsidRDefault="00241812" w:rsidP="00241812">
      <w:pPr>
        <w:pStyle w:val="Doc-text2"/>
        <w:pBdr>
          <w:top w:val="single" w:sz="4" w:space="1" w:color="auto"/>
          <w:left w:val="single" w:sz="4" w:space="4" w:color="auto"/>
          <w:bottom w:val="single" w:sz="4" w:space="1" w:color="auto"/>
          <w:right w:val="single" w:sz="4" w:space="4" w:color="auto"/>
        </w:pBdr>
      </w:pPr>
    </w:p>
    <w:p w14:paraId="3FD94845" w14:textId="77777777" w:rsidR="00241812" w:rsidRPr="00A12071" w:rsidRDefault="00241812" w:rsidP="00241812">
      <w:pPr>
        <w:pStyle w:val="Doc-text2"/>
        <w:pBdr>
          <w:top w:val="single" w:sz="4" w:space="1" w:color="auto"/>
          <w:left w:val="single" w:sz="4" w:space="4" w:color="auto"/>
          <w:bottom w:val="single" w:sz="4" w:space="1" w:color="auto"/>
          <w:right w:val="single" w:sz="4" w:space="4" w:color="auto"/>
        </w:pBdr>
      </w:pPr>
      <w:r w:rsidRPr="00503D7F">
        <w:t>Agreements above relate to a single BWP in which case the NR ARFCN would be the centre of the BWP. Case of multiple BWPs is FFS</w:t>
      </w:r>
    </w:p>
    <w:p w14:paraId="135E2801" w14:textId="3449C86E" w:rsidR="004A1804" w:rsidRPr="004A1804" w:rsidRDefault="00516F59" w:rsidP="004A1804">
      <w:pPr>
        <w:spacing w:before="120" w:after="120"/>
        <w:jc w:val="both"/>
        <w:rPr>
          <w:rFonts w:ascii="Arial" w:eastAsia="新細明體" w:hAnsi="Arial" w:cs="Arial"/>
          <w:lang w:eastAsia="zh-TW"/>
        </w:rPr>
      </w:pPr>
      <w:r>
        <w:rPr>
          <w:rFonts w:ascii="Arial" w:eastAsia="新細明體" w:hAnsi="Arial" w:cs="Arial"/>
          <w:lang w:eastAsia="zh-TW"/>
        </w:rPr>
        <w:t>In single-BWP case, the NR-</w:t>
      </w:r>
      <w:r w:rsidRPr="00631CF9">
        <w:rPr>
          <w:rFonts w:ascii="Arial" w:eastAsia="新細明體" w:hAnsi="Arial" w:cs="Arial"/>
          <w:lang w:eastAsia="zh-TW"/>
        </w:rPr>
        <w:t xml:space="preserve">ARFCN would be the centre of </w:t>
      </w:r>
      <w:r>
        <w:rPr>
          <w:rFonts w:ascii="Arial" w:eastAsia="新細明體" w:hAnsi="Arial" w:cs="Arial"/>
          <w:lang w:eastAsia="zh-TW"/>
        </w:rPr>
        <w:t xml:space="preserve">the serving frequency as well as </w:t>
      </w:r>
      <w:r w:rsidRPr="00631CF9">
        <w:rPr>
          <w:rFonts w:ascii="Arial" w:eastAsia="新細明體" w:hAnsi="Arial" w:cs="Arial"/>
          <w:lang w:eastAsia="zh-TW"/>
        </w:rPr>
        <w:t>the BWP</w:t>
      </w:r>
      <w:r>
        <w:rPr>
          <w:rFonts w:ascii="Arial" w:eastAsia="新細明體" w:hAnsi="Arial" w:cs="Arial"/>
          <w:lang w:eastAsia="zh-TW"/>
        </w:rPr>
        <w:t>, and a MO is associated with a serving frequency. Different interpretations and configurations about MO and NR-ARFCN may be considered in multiple-BWP case. Since</w:t>
      </w:r>
      <w:r w:rsidR="004A1804" w:rsidRPr="004A1804">
        <w:rPr>
          <w:rFonts w:ascii="Arial" w:eastAsia="新細明體" w:hAnsi="Arial" w:cs="Arial"/>
          <w:lang w:eastAsia="zh-TW"/>
        </w:rPr>
        <w:t xml:space="preserve"> </w:t>
      </w:r>
      <w:r>
        <w:rPr>
          <w:rFonts w:ascii="Arial" w:eastAsia="新細明體" w:hAnsi="Arial" w:cs="Arial"/>
          <w:lang w:eastAsia="zh-TW"/>
        </w:rPr>
        <w:t>corresponding agreements have been made for the former case and the latter case is left for FFS</w:t>
      </w:r>
      <w:r w:rsidR="00BF4282">
        <w:rPr>
          <w:rFonts w:ascii="Arial" w:eastAsia="新細明體" w:hAnsi="Arial" w:cs="Arial"/>
          <w:lang w:eastAsia="zh-TW"/>
        </w:rPr>
        <w:t xml:space="preserve">, </w:t>
      </w:r>
      <w:r>
        <w:rPr>
          <w:rFonts w:ascii="Arial" w:eastAsia="新細明體" w:hAnsi="Arial" w:cs="Arial"/>
          <w:lang w:eastAsia="zh-TW"/>
        </w:rPr>
        <w:t>the</w:t>
      </w:r>
      <w:r w:rsidR="00BF4282">
        <w:rPr>
          <w:rFonts w:ascii="Arial" w:eastAsia="新細明體" w:hAnsi="Arial" w:cs="Arial"/>
          <w:lang w:eastAsia="zh-TW"/>
        </w:rPr>
        <w:t xml:space="preserve"> descriptions </w:t>
      </w:r>
      <w:r>
        <w:rPr>
          <w:rFonts w:ascii="Arial" w:eastAsia="新細明體" w:hAnsi="Arial" w:cs="Arial"/>
          <w:lang w:eastAsia="zh-TW"/>
        </w:rPr>
        <w:t xml:space="preserve">about MO and NR-ARFCN </w:t>
      </w:r>
      <w:r w:rsidR="00BF4282">
        <w:rPr>
          <w:rFonts w:ascii="Arial" w:eastAsia="新細明體" w:hAnsi="Arial" w:cs="Arial"/>
          <w:lang w:eastAsia="zh-TW"/>
        </w:rPr>
        <w:t xml:space="preserve">should </w:t>
      </w:r>
      <w:r>
        <w:rPr>
          <w:rFonts w:ascii="Arial" w:eastAsia="新細明體" w:hAnsi="Arial" w:cs="Arial"/>
          <w:lang w:eastAsia="zh-TW"/>
        </w:rPr>
        <w:t>a</w:t>
      </w:r>
      <w:r w:rsidR="00BF4282">
        <w:rPr>
          <w:rFonts w:ascii="Arial" w:eastAsia="新細明體" w:hAnsi="Arial" w:cs="Arial"/>
          <w:lang w:eastAsia="zh-TW"/>
        </w:rPr>
        <w:t>lso b</w:t>
      </w:r>
      <w:r>
        <w:rPr>
          <w:rFonts w:ascii="Arial" w:eastAsia="新細明體" w:hAnsi="Arial" w:cs="Arial"/>
          <w:lang w:eastAsia="zh-TW"/>
        </w:rPr>
        <w:t xml:space="preserve">e </w:t>
      </w:r>
      <w:r>
        <w:rPr>
          <w:rFonts w:ascii="Arial" w:eastAsia="新細明體" w:hAnsi="Arial" w:cs="Arial"/>
          <w:lang w:eastAsia="zh-TW"/>
        </w:rPr>
        <w:lastRenderedPageBreak/>
        <w:t xml:space="preserve">included in Subclause 5.5.2.1, in which we assume one MO is associated with one serving frequency. </w:t>
      </w:r>
      <w:r w:rsidR="008B4E0F">
        <w:rPr>
          <w:rFonts w:ascii="Arial" w:eastAsia="新細明體" w:hAnsi="Arial" w:cs="Arial"/>
          <w:lang w:eastAsia="zh-TW"/>
        </w:rPr>
        <w:t xml:space="preserve">The text </w:t>
      </w:r>
      <w:r>
        <w:rPr>
          <w:rFonts w:ascii="Arial" w:eastAsia="新細明體" w:hAnsi="Arial" w:cs="Arial"/>
          <w:lang w:eastAsia="zh-TW"/>
        </w:rPr>
        <w:t>may be further revised</w:t>
      </w:r>
      <w:r w:rsidR="008B4E0F">
        <w:rPr>
          <w:rFonts w:ascii="Arial" w:eastAsia="新細明體" w:hAnsi="Arial" w:cs="Arial"/>
          <w:lang w:eastAsia="zh-TW"/>
        </w:rPr>
        <w:t xml:space="preserve"> once we have clear understanding</w:t>
      </w:r>
      <w:r w:rsidR="00EA6897">
        <w:rPr>
          <w:rFonts w:ascii="Arial" w:eastAsia="新細明體" w:hAnsi="Arial" w:cs="Arial"/>
          <w:lang w:eastAsia="zh-TW"/>
        </w:rPr>
        <w:t xml:space="preserve"> about multiple-BWP case.</w:t>
      </w:r>
    </w:p>
    <w:p w14:paraId="4B901322" w14:textId="1705CB0C" w:rsidR="00A76CCD" w:rsidRDefault="00A76CCD" w:rsidP="00A76CCD">
      <w:pPr>
        <w:spacing w:before="120" w:after="120"/>
        <w:ind w:left="1440" w:hanging="1440"/>
        <w:jc w:val="both"/>
        <w:rPr>
          <w:rFonts w:ascii="Arial" w:eastAsia="新細明體" w:hAnsi="Arial" w:cs="Arial"/>
          <w:b/>
          <w:lang w:eastAsia="zh-TW"/>
        </w:rPr>
      </w:pPr>
      <w:r w:rsidRPr="000B1511">
        <w:rPr>
          <w:rFonts w:ascii="Arial" w:eastAsia="新細明體" w:hAnsi="Arial" w:cs="Arial"/>
          <w:b/>
          <w:lang w:eastAsia="zh-TW"/>
        </w:rPr>
        <w:t xml:space="preserve">Proposal </w:t>
      </w:r>
      <w:r w:rsidR="00E67B8E" w:rsidRPr="000B1511">
        <w:rPr>
          <w:rFonts w:ascii="Arial" w:eastAsia="新細明體" w:hAnsi="Arial" w:cs="Arial"/>
          <w:b/>
          <w:lang w:eastAsia="zh-TW"/>
        </w:rPr>
        <w:t>2</w:t>
      </w:r>
      <w:r w:rsidRPr="000B1511">
        <w:rPr>
          <w:rFonts w:ascii="Arial" w:eastAsia="新細明體" w:hAnsi="Arial" w:cs="Arial"/>
          <w:b/>
          <w:lang w:eastAsia="zh-TW"/>
        </w:rPr>
        <w:t>:</w:t>
      </w:r>
      <w:r w:rsidRPr="00A76CCD">
        <w:rPr>
          <w:rFonts w:ascii="Arial" w:eastAsia="新細明體" w:hAnsi="Arial" w:cs="Arial"/>
          <w:b/>
          <w:lang w:eastAsia="zh-TW"/>
        </w:rPr>
        <w:tab/>
      </w:r>
      <w:r w:rsidR="00516F59">
        <w:rPr>
          <w:rFonts w:ascii="Arial" w:eastAsia="新細明體" w:hAnsi="Arial" w:cs="Arial"/>
          <w:b/>
          <w:lang w:eastAsia="zh-TW"/>
        </w:rPr>
        <w:t>In single-BWP case,</w:t>
      </w:r>
      <w:r w:rsidR="00516F59" w:rsidRPr="00516F59">
        <w:rPr>
          <w:rFonts w:ascii="Arial" w:eastAsia="新細明體" w:hAnsi="Arial" w:cs="Arial"/>
          <w:b/>
          <w:lang w:eastAsia="zh-TW"/>
        </w:rPr>
        <w:t xml:space="preserve"> one MO is associated with one serving frequency</w:t>
      </w:r>
      <w:r w:rsidR="00516F59">
        <w:rPr>
          <w:rFonts w:ascii="Arial" w:eastAsia="新細明體" w:hAnsi="Arial" w:cs="Arial"/>
          <w:b/>
          <w:lang w:eastAsia="zh-TW"/>
        </w:rPr>
        <w:t xml:space="preserve">. </w:t>
      </w:r>
      <w:r w:rsidR="00467223">
        <w:rPr>
          <w:rFonts w:ascii="Arial" w:eastAsia="新細明體" w:hAnsi="Arial" w:cs="Arial"/>
          <w:b/>
          <w:lang w:eastAsia="zh-TW"/>
        </w:rPr>
        <w:t>In Subclause 5.5.2.1, i</w:t>
      </w:r>
      <w:r w:rsidRPr="00A76CCD">
        <w:rPr>
          <w:rFonts w:ascii="Arial" w:eastAsia="新細明體" w:hAnsi="Arial" w:cs="Arial"/>
          <w:b/>
          <w:lang w:eastAsia="zh-TW"/>
        </w:rPr>
        <w:t>nclude</w:t>
      </w:r>
      <w:r w:rsidR="00485B84">
        <w:rPr>
          <w:rFonts w:ascii="Arial" w:eastAsia="新細明體" w:hAnsi="Arial" w:cs="Arial"/>
          <w:b/>
          <w:lang w:eastAsia="zh-TW"/>
        </w:rPr>
        <w:t xml:space="preserve"> corresponding</w:t>
      </w:r>
      <w:r w:rsidRPr="00A76CCD">
        <w:rPr>
          <w:rFonts w:ascii="Arial" w:eastAsia="新細明體" w:hAnsi="Arial" w:cs="Arial"/>
          <w:b/>
          <w:lang w:eastAsia="zh-TW"/>
        </w:rPr>
        <w:t xml:space="preserve"> descrip</w:t>
      </w:r>
      <w:r w:rsidR="00467223">
        <w:rPr>
          <w:rFonts w:ascii="Arial" w:eastAsia="新細明體" w:hAnsi="Arial" w:cs="Arial"/>
          <w:b/>
          <w:lang w:eastAsia="zh-TW"/>
        </w:rPr>
        <w:t>tions about MO and ARFCN</w:t>
      </w:r>
      <w:r w:rsidR="00516F59">
        <w:rPr>
          <w:rFonts w:ascii="Arial" w:eastAsia="新細明體" w:hAnsi="Arial" w:cs="Arial"/>
          <w:b/>
          <w:lang w:eastAsia="zh-TW"/>
        </w:rPr>
        <w:t>.</w:t>
      </w:r>
    </w:p>
    <w:p w14:paraId="6FF60025" w14:textId="6AE19E00" w:rsidR="0013029B" w:rsidRDefault="0013029B" w:rsidP="0013029B">
      <w:pPr>
        <w:pStyle w:val="Heading2"/>
        <w:rPr>
          <w:lang w:eastAsia="zh-TW"/>
        </w:rPr>
      </w:pPr>
      <w:r>
        <w:rPr>
          <w:lang w:eastAsia="zh-TW"/>
        </w:rPr>
        <w:t>Issues in 5.5.3 Performing</w:t>
      </w:r>
      <w:r w:rsidR="008C435F">
        <w:rPr>
          <w:lang w:eastAsia="zh-TW"/>
        </w:rPr>
        <w:t xml:space="preserve"> measurements</w:t>
      </w:r>
    </w:p>
    <w:p w14:paraId="6CF28C21" w14:textId="41FE2676" w:rsidR="009655AD" w:rsidRDefault="009655AD" w:rsidP="005B0755">
      <w:pPr>
        <w:pStyle w:val="Heading3"/>
        <w:numPr>
          <w:ilvl w:val="2"/>
          <w:numId w:val="4"/>
        </w:numPr>
        <w:rPr>
          <w:rFonts w:eastAsiaTheme="minorEastAsia"/>
          <w:lang w:eastAsia="zh-TW"/>
        </w:rPr>
      </w:pPr>
      <w:r>
        <w:rPr>
          <w:rFonts w:eastAsiaTheme="minorEastAsia"/>
          <w:lang w:eastAsia="zh-TW"/>
        </w:rPr>
        <w:t>Measurement</w:t>
      </w:r>
      <w:r>
        <w:rPr>
          <w:rFonts w:eastAsiaTheme="minorEastAsia" w:hint="eastAsia"/>
          <w:lang w:eastAsia="zh-TW"/>
        </w:rPr>
        <w:t xml:space="preserve"> </w:t>
      </w:r>
      <w:r>
        <w:rPr>
          <w:rFonts w:eastAsiaTheme="minorEastAsia"/>
          <w:lang w:eastAsia="zh-TW"/>
        </w:rPr>
        <w:t>quantities</w:t>
      </w:r>
    </w:p>
    <w:p w14:paraId="2FF6C2CE" w14:textId="692F01E2" w:rsidR="009655AD" w:rsidRDefault="009655AD" w:rsidP="00A321F5">
      <w:pPr>
        <w:jc w:val="both"/>
        <w:rPr>
          <w:rFonts w:ascii="Arial" w:eastAsia="新細明體" w:hAnsi="Arial" w:cs="Arial"/>
          <w:lang w:eastAsia="zh-TW"/>
        </w:rPr>
      </w:pPr>
      <w:r w:rsidRPr="00512F99">
        <w:rPr>
          <w:rFonts w:ascii="Arial" w:eastAsia="新細明體" w:hAnsi="Arial" w:cs="Arial" w:hint="eastAsia"/>
          <w:lang w:eastAsia="zh-TW"/>
        </w:rPr>
        <w:t xml:space="preserve">In NR, </w:t>
      </w:r>
      <w:r w:rsidR="00512F99">
        <w:rPr>
          <w:rFonts w:ascii="Arial" w:eastAsia="新細明體" w:hAnsi="Arial" w:cs="Arial"/>
          <w:lang w:eastAsia="zh-TW"/>
        </w:rPr>
        <w:t xml:space="preserve">RRM measurement quantities include </w:t>
      </w:r>
      <w:r w:rsidR="003B7172">
        <w:rPr>
          <w:rFonts w:ascii="Arial" w:eastAsia="新細明體" w:hAnsi="Arial" w:cs="Arial"/>
          <w:lang w:eastAsia="zh-TW"/>
        </w:rPr>
        <w:t xml:space="preserve">RSRP, RSRQ, and RS-SINR. </w:t>
      </w:r>
      <w:r w:rsidR="00856107">
        <w:rPr>
          <w:rFonts w:ascii="Arial" w:eastAsia="新細明體" w:hAnsi="Arial" w:cs="Arial"/>
          <w:lang w:eastAsia="zh-TW"/>
        </w:rPr>
        <w:t xml:space="preserve">Procedural text about </w:t>
      </w:r>
      <w:r w:rsidR="00A321F5">
        <w:rPr>
          <w:rFonts w:ascii="Arial" w:eastAsia="新細明體" w:hAnsi="Arial" w:cs="Arial"/>
          <w:lang w:eastAsia="zh-TW"/>
        </w:rPr>
        <w:t>UE performing RS-SINR is missing in current TP. Since</w:t>
      </w:r>
      <w:r w:rsidR="003B7172">
        <w:rPr>
          <w:rFonts w:ascii="Arial" w:eastAsia="新細明體" w:hAnsi="Arial" w:cs="Arial"/>
          <w:lang w:eastAsia="zh-TW"/>
        </w:rPr>
        <w:t xml:space="preserve"> </w:t>
      </w:r>
      <w:r w:rsidR="00D62AC5">
        <w:rPr>
          <w:rFonts w:ascii="Arial" w:eastAsia="新細明體" w:hAnsi="Arial" w:cs="Arial"/>
          <w:lang w:eastAsia="zh-TW"/>
        </w:rPr>
        <w:t xml:space="preserve">the detailed definitions </w:t>
      </w:r>
      <w:r w:rsidR="004A3D70">
        <w:rPr>
          <w:rFonts w:ascii="Arial" w:eastAsia="新細明體" w:hAnsi="Arial" w:cs="Arial"/>
          <w:lang w:eastAsia="zh-TW"/>
        </w:rPr>
        <w:t xml:space="preserve">of RS-SINR are still under RAN1/RAN4 discussion, corresponding procedure text </w:t>
      </w:r>
      <w:r w:rsidR="00A321F5">
        <w:rPr>
          <w:rFonts w:ascii="Arial" w:eastAsia="新細明體" w:hAnsi="Arial" w:cs="Arial"/>
          <w:lang w:eastAsia="zh-TW"/>
        </w:rPr>
        <w:t>can be left FFS, and we simply add an FFS item</w:t>
      </w:r>
      <w:r w:rsidR="004A3D70">
        <w:rPr>
          <w:rFonts w:ascii="Arial" w:eastAsia="新細明體" w:hAnsi="Arial" w:cs="Arial"/>
          <w:lang w:eastAsia="zh-TW"/>
        </w:rPr>
        <w:t xml:space="preserve"> in Subclause 5.5.3</w:t>
      </w:r>
      <w:r w:rsidR="00A321F5">
        <w:rPr>
          <w:rFonts w:ascii="Arial" w:eastAsia="新細明體" w:hAnsi="Arial" w:cs="Arial"/>
          <w:lang w:eastAsia="zh-TW"/>
        </w:rPr>
        <w:t>.1</w:t>
      </w:r>
      <w:r w:rsidR="004A3D70">
        <w:rPr>
          <w:rFonts w:ascii="Arial" w:eastAsia="新細明體" w:hAnsi="Arial" w:cs="Arial"/>
          <w:lang w:eastAsia="zh-TW"/>
        </w:rPr>
        <w:t>.</w:t>
      </w:r>
    </w:p>
    <w:p w14:paraId="5915C834" w14:textId="6AC28EB9" w:rsidR="004A3D70" w:rsidRDefault="004A3D70" w:rsidP="004A3D70">
      <w:pPr>
        <w:spacing w:before="120" w:after="120"/>
        <w:ind w:left="1440" w:hanging="1440"/>
        <w:jc w:val="both"/>
        <w:rPr>
          <w:rFonts w:ascii="Arial" w:eastAsia="新細明體" w:hAnsi="Arial" w:cs="Arial"/>
          <w:b/>
          <w:lang w:eastAsia="zh-TW"/>
        </w:rPr>
      </w:pPr>
      <w:r w:rsidRPr="000B1511">
        <w:rPr>
          <w:rFonts w:ascii="Arial" w:eastAsia="新細明體" w:hAnsi="Arial" w:cs="Arial"/>
          <w:b/>
          <w:lang w:eastAsia="zh-TW"/>
        </w:rPr>
        <w:t xml:space="preserve">Proposal </w:t>
      </w:r>
      <w:r w:rsidR="000B1511" w:rsidRPr="000B1511">
        <w:rPr>
          <w:rFonts w:ascii="Arial" w:eastAsia="新細明體" w:hAnsi="Arial" w:cs="Arial"/>
          <w:b/>
          <w:lang w:eastAsia="zh-TW"/>
        </w:rPr>
        <w:t>3</w:t>
      </w:r>
      <w:r w:rsidRPr="000D4FC5">
        <w:rPr>
          <w:rFonts w:ascii="Arial" w:eastAsia="新細明體" w:hAnsi="Arial" w:cs="Arial"/>
          <w:b/>
          <w:lang w:eastAsia="zh-TW"/>
        </w:rPr>
        <w:t>:</w:t>
      </w:r>
      <w:r w:rsidRPr="000D4FC5">
        <w:rPr>
          <w:rFonts w:ascii="Arial" w:eastAsia="新細明體" w:hAnsi="Arial" w:cs="Arial"/>
          <w:b/>
          <w:lang w:eastAsia="zh-TW"/>
        </w:rPr>
        <w:tab/>
      </w:r>
      <w:r w:rsidR="00F10700">
        <w:rPr>
          <w:rFonts w:ascii="Arial" w:eastAsia="新細明體" w:hAnsi="Arial" w:cs="Arial"/>
          <w:b/>
          <w:lang w:eastAsia="zh-TW"/>
        </w:rPr>
        <w:t>In Subclause 5.5.3</w:t>
      </w:r>
      <w:r w:rsidR="00F9463B">
        <w:rPr>
          <w:rFonts w:ascii="Arial" w:eastAsia="新細明體" w:hAnsi="Arial" w:cs="Arial"/>
          <w:b/>
          <w:lang w:eastAsia="zh-TW"/>
        </w:rPr>
        <w:t>.1</w:t>
      </w:r>
      <w:r w:rsidR="00F10700">
        <w:rPr>
          <w:rFonts w:ascii="Arial" w:eastAsia="新細明體" w:hAnsi="Arial" w:cs="Arial"/>
          <w:b/>
          <w:lang w:eastAsia="zh-TW"/>
        </w:rPr>
        <w:t xml:space="preserve">, </w:t>
      </w:r>
      <w:r w:rsidR="00B20994">
        <w:rPr>
          <w:rFonts w:ascii="Arial" w:eastAsia="新細明體" w:hAnsi="Arial" w:cs="Arial"/>
          <w:b/>
          <w:lang w:eastAsia="zh-TW"/>
        </w:rPr>
        <w:t>include procedure text</w:t>
      </w:r>
      <w:r w:rsidR="00A56936">
        <w:rPr>
          <w:rFonts w:ascii="Arial" w:eastAsia="新細明體" w:hAnsi="Arial" w:cs="Arial"/>
          <w:b/>
          <w:lang w:eastAsia="zh-TW"/>
        </w:rPr>
        <w:t xml:space="preserve"> about</w:t>
      </w:r>
      <w:r>
        <w:rPr>
          <w:rFonts w:ascii="Arial" w:eastAsia="新細明體" w:hAnsi="Arial" w:cs="Arial"/>
          <w:b/>
          <w:lang w:eastAsia="zh-TW"/>
        </w:rPr>
        <w:t xml:space="preserve"> UE performing RS-SINR </w:t>
      </w:r>
      <w:r w:rsidR="00845E88">
        <w:rPr>
          <w:rFonts w:ascii="Arial" w:eastAsia="新細明體" w:hAnsi="Arial" w:cs="Arial"/>
          <w:b/>
          <w:lang w:eastAsia="zh-TW"/>
        </w:rPr>
        <w:t>measurements</w:t>
      </w:r>
      <w:r>
        <w:rPr>
          <w:rFonts w:ascii="Arial" w:eastAsia="新細明體" w:hAnsi="Arial" w:cs="Arial"/>
          <w:b/>
          <w:lang w:eastAsia="zh-TW"/>
        </w:rPr>
        <w:t>.</w:t>
      </w:r>
    </w:p>
    <w:p w14:paraId="51DE0F1C" w14:textId="477870BA" w:rsidR="00644A32" w:rsidRDefault="00644A32" w:rsidP="00644A32">
      <w:pPr>
        <w:pStyle w:val="Heading2"/>
        <w:rPr>
          <w:lang w:eastAsia="zh-TW"/>
        </w:rPr>
      </w:pPr>
      <w:r>
        <w:rPr>
          <w:lang w:eastAsia="zh-TW"/>
        </w:rPr>
        <w:t>Issues in 5.5.</w:t>
      </w:r>
      <w:r w:rsidR="00EF0708">
        <w:rPr>
          <w:lang w:eastAsia="zh-TW"/>
        </w:rPr>
        <w:t>4</w:t>
      </w:r>
      <w:r>
        <w:rPr>
          <w:lang w:eastAsia="zh-TW"/>
        </w:rPr>
        <w:t xml:space="preserve"> </w:t>
      </w:r>
      <w:r w:rsidR="00EF0708">
        <w:rPr>
          <w:lang w:eastAsia="zh-TW"/>
        </w:rPr>
        <w:t>Measurement report triggering</w:t>
      </w:r>
    </w:p>
    <w:p w14:paraId="0DB65EC1" w14:textId="302FE681" w:rsidR="00241812" w:rsidRDefault="00241812" w:rsidP="00EF0708">
      <w:pPr>
        <w:pStyle w:val="Heading3"/>
        <w:numPr>
          <w:ilvl w:val="2"/>
          <w:numId w:val="4"/>
        </w:numPr>
        <w:rPr>
          <w:rFonts w:eastAsiaTheme="minorEastAsia"/>
          <w:lang w:eastAsia="zh-TW"/>
        </w:rPr>
      </w:pPr>
      <w:r>
        <w:rPr>
          <w:rFonts w:eastAsiaTheme="minorEastAsia" w:hint="eastAsia"/>
          <w:lang w:eastAsia="zh-TW"/>
        </w:rPr>
        <w:t>General</w:t>
      </w:r>
    </w:p>
    <w:p w14:paraId="156B9491" w14:textId="7F78D67B" w:rsidR="00C81FB4" w:rsidRPr="000F5C9E" w:rsidRDefault="00C81FB4" w:rsidP="000F5C9E">
      <w:pPr>
        <w:spacing w:after="120"/>
        <w:jc w:val="both"/>
        <w:rPr>
          <w:rFonts w:ascii="Arial" w:eastAsiaTheme="minorEastAsia" w:hAnsi="Arial" w:cs="Arial"/>
          <w:lang w:eastAsia="zh-TW"/>
        </w:rPr>
      </w:pPr>
      <w:r w:rsidRPr="000F5C9E">
        <w:rPr>
          <w:rFonts w:ascii="Arial" w:eastAsiaTheme="minorEastAsia" w:hAnsi="Arial" w:cs="Arial"/>
          <w:lang w:eastAsia="zh-TW"/>
        </w:rPr>
        <w:t>In RAN2#99 meeting, the following agreements about RRM measurements were made.</w:t>
      </w:r>
    </w:p>
    <w:p w14:paraId="5B2F2E7B" w14:textId="77777777" w:rsidR="00C81FB4" w:rsidRPr="00503D7F" w:rsidRDefault="00C81FB4" w:rsidP="00C81FB4">
      <w:pPr>
        <w:pStyle w:val="Doc-text2"/>
        <w:pBdr>
          <w:top w:val="single" w:sz="4" w:space="1" w:color="auto"/>
          <w:left w:val="single" w:sz="4" w:space="4" w:color="auto"/>
          <w:bottom w:val="single" w:sz="4" w:space="1" w:color="auto"/>
          <w:right w:val="single" w:sz="4" w:space="4" w:color="auto"/>
        </w:pBdr>
      </w:pPr>
      <w:r w:rsidRPr="00503D7F">
        <w:t>Agreements:</w:t>
      </w:r>
    </w:p>
    <w:p w14:paraId="3C16FA2D" w14:textId="77777777" w:rsidR="00C81FB4" w:rsidRPr="00503D7F" w:rsidRDefault="00C81FB4" w:rsidP="00C81FB4">
      <w:pPr>
        <w:pStyle w:val="Doc-text2"/>
        <w:pBdr>
          <w:top w:val="single" w:sz="4" w:space="1" w:color="auto"/>
          <w:left w:val="single" w:sz="4" w:space="4" w:color="auto"/>
          <w:bottom w:val="single" w:sz="4" w:space="1" w:color="auto"/>
          <w:right w:val="single" w:sz="4" w:space="4" w:color="auto"/>
        </w:pBdr>
      </w:pPr>
      <w:r w:rsidRPr="00503D7F">
        <w:t>1</w:t>
      </w:r>
      <w:r w:rsidRPr="00503D7F">
        <w:tab/>
        <w:t>Keep current principles where measurement results are collected per measurement ID and the VarMeasReportList lists information per measurement ID about measurements for which triggering conditions have been met.</w:t>
      </w:r>
    </w:p>
    <w:p w14:paraId="588873DA" w14:textId="77777777" w:rsidR="00C81FB4" w:rsidRPr="00503D7F" w:rsidRDefault="00C81FB4" w:rsidP="00C81FB4">
      <w:pPr>
        <w:pStyle w:val="Doc-text2"/>
        <w:pBdr>
          <w:top w:val="single" w:sz="4" w:space="1" w:color="auto"/>
          <w:left w:val="single" w:sz="4" w:space="4" w:color="auto"/>
          <w:bottom w:val="single" w:sz="4" w:space="1" w:color="auto"/>
          <w:right w:val="single" w:sz="4" w:space="4" w:color="auto"/>
        </w:pBdr>
      </w:pPr>
      <w:r w:rsidRPr="00503D7F">
        <w:t>2</w:t>
      </w:r>
      <w:r w:rsidRPr="00503D7F">
        <w:tab/>
        <w:t>Include whitecell list in NR measurement object and parameter use</w:t>
      </w:r>
      <w:r>
        <w:t xml:space="preserve"> </w:t>
      </w:r>
      <w:r w:rsidRPr="00503D7F">
        <w:t>whitecell list in reporting configuration (or at measurement ID level) as in LTE.</w:t>
      </w:r>
    </w:p>
    <w:p w14:paraId="05D1546E" w14:textId="77777777" w:rsidR="00C81FB4" w:rsidRPr="00503D7F" w:rsidRDefault="00C81FB4" w:rsidP="00C81FB4">
      <w:pPr>
        <w:pStyle w:val="Doc-text2"/>
        <w:pBdr>
          <w:top w:val="single" w:sz="4" w:space="1" w:color="auto"/>
          <w:left w:val="single" w:sz="4" w:space="4" w:color="auto"/>
          <w:bottom w:val="single" w:sz="4" w:space="1" w:color="auto"/>
          <w:right w:val="single" w:sz="4" w:space="4" w:color="auto"/>
        </w:pBdr>
      </w:pPr>
      <w:r w:rsidRPr="00503D7F">
        <w:t>3</w:t>
      </w:r>
      <w:r w:rsidRPr="00503D7F">
        <w:tab/>
        <w:t>Include both frequency specific offset as well as cell specific offsets in MO. Offsets are for use in the event evaluation.</w:t>
      </w:r>
    </w:p>
    <w:p w14:paraId="4AA0B875" w14:textId="77777777" w:rsidR="00C81FB4" w:rsidRPr="00503D7F" w:rsidRDefault="00C81FB4" w:rsidP="00C81FB4">
      <w:pPr>
        <w:pStyle w:val="Doc-text2"/>
        <w:pBdr>
          <w:top w:val="single" w:sz="4" w:space="1" w:color="auto"/>
          <w:left w:val="single" w:sz="4" w:space="4" w:color="auto"/>
          <w:bottom w:val="single" w:sz="4" w:space="1" w:color="auto"/>
          <w:right w:val="single" w:sz="4" w:space="4" w:color="auto"/>
        </w:pBdr>
      </w:pPr>
      <w:r w:rsidRPr="00503D7F">
        <w:t>FFS Whether it is possible to also include cell specific offsets within the reporting configuration.</w:t>
      </w:r>
    </w:p>
    <w:p w14:paraId="12D138B3" w14:textId="77777777" w:rsidR="00C81FB4" w:rsidRPr="00503D7F" w:rsidRDefault="00C81FB4" w:rsidP="00C81FB4">
      <w:pPr>
        <w:pStyle w:val="Doc-text2"/>
        <w:pBdr>
          <w:top w:val="single" w:sz="4" w:space="1" w:color="auto"/>
          <w:left w:val="single" w:sz="4" w:space="4" w:color="auto"/>
          <w:bottom w:val="single" w:sz="4" w:space="1" w:color="auto"/>
          <w:right w:val="single" w:sz="4" w:space="4" w:color="auto"/>
        </w:pBdr>
      </w:pPr>
      <w:r w:rsidRPr="00503D7F">
        <w:t>4</w:t>
      </w:r>
      <w:r w:rsidRPr="00503D7F">
        <w:tab/>
        <w:t>Autonomous changes to the measurement configuration are included in the spec only if necessary to avoid situations where the measurement configuration would be invalid following handover or re-establishment.</w:t>
      </w:r>
    </w:p>
    <w:p w14:paraId="54BF7A88" w14:textId="56A5B6E8" w:rsidR="00C81FB4" w:rsidRDefault="000F5C9E" w:rsidP="00A548C4">
      <w:pPr>
        <w:spacing w:before="120" w:after="120"/>
        <w:jc w:val="both"/>
        <w:rPr>
          <w:rFonts w:ascii="Arial" w:eastAsiaTheme="minorEastAsia" w:hAnsi="Arial" w:cs="Arial"/>
          <w:lang w:eastAsia="zh-TW"/>
        </w:rPr>
      </w:pPr>
      <w:r w:rsidRPr="000F5C9E">
        <w:rPr>
          <w:rFonts w:ascii="Arial" w:eastAsiaTheme="minorEastAsia" w:hAnsi="Arial" w:cs="Arial" w:hint="eastAsia"/>
          <w:lang w:eastAsia="zh-TW"/>
        </w:rPr>
        <w:t xml:space="preserve">Based on the agreement, </w:t>
      </w:r>
      <w:r w:rsidR="00D54B44">
        <w:rPr>
          <w:rFonts w:ascii="Arial" w:eastAsiaTheme="minorEastAsia" w:hAnsi="Arial" w:cs="Arial"/>
          <w:lang w:eastAsia="zh-TW"/>
        </w:rPr>
        <w:t xml:space="preserve">the IE </w:t>
      </w:r>
      <w:r w:rsidR="00CE1772" w:rsidRPr="005917A2">
        <w:rPr>
          <w:rFonts w:ascii="Arial" w:eastAsiaTheme="minorEastAsia" w:hAnsi="Arial" w:cs="Arial"/>
          <w:i/>
          <w:lang w:eastAsia="zh-TW"/>
        </w:rPr>
        <w:t>whiteCellsToAddModList</w:t>
      </w:r>
      <w:r w:rsidR="00CE1772">
        <w:rPr>
          <w:rFonts w:ascii="Arial" w:eastAsiaTheme="minorEastAsia" w:hAnsi="Arial" w:cs="Arial"/>
          <w:lang w:eastAsia="zh-TW"/>
        </w:rPr>
        <w:t xml:space="preserve"> is included in </w:t>
      </w:r>
      <w:r w:rsidR="00F81CBC" w:rsidRPr="005917A2">
        <w:rPr>
          <w:rFonts w:ascii="Arial" w:eastAsiaTheme="minorEastAsia" w:hAnsi="Arial" w:cs="Arial"/>
          <w:i/>
          <w:lang w:eastAsia="zh-TW"/>
        </w:rPr>
        <w:t>measObject</w:t>
      </w:r>
      <w:r w:rsidR="00F81CBC">
        <w:rPr>
          <w:rFonts w:ascii="Arial" w:eastAsiaTheme="minorEastAsia" w:hAnsi="Arial" w:cs="Arial"/>
          <w:lang w:eastAsia="zh-TW"/>
        </w:rPr>
        <w:t xml:space="preserve"> </w:t>
      </w:r>
      <w:r w:rsidR="00CE1772">
        <w:rPr>
          <w:rFonts w:ascii="Arial" w:eastAsiaTheme="minorEastAsia" w:hAnsi="Arial" w:cs="Arial"/>
          <w:lang w:eastAsia="zh-TW"/>
        </w:rPr>
        <w:t>(as in LTE). Therefore</w:t>
      </w:r>
      <w:r w:rsidR="00F81CBC">
        <w:rPr>
          <w:rFonts w:ascii="Arial" w:eastAsiaTheme="minorEastAsia" w:hAnsi="Arial" w:cs="Arial"/>
          <w:lang w:eastAsia="zh-TW"/>
        </w:rPr>
        <w:t xml:space="preserve"> we can keep the procedure </w:t>
      </w:r>
      <w:r w:rsidR="00CE1772">
        <w:rPr>
          <w:rFonts w:ascii="Arial" w:eastAsiaTheme="minorEastAsia" w:hAnsi="Arial" w:cs="Arial"/>
          <w:lang w:eastAsia="zh-TW"/>
        </w:rPr>
        <w:t>about white c</w:t>
      </w:r>
      <w:r w:rsidR="00F81CBC">
        <w:rPr>
          <w:rFonts w:ascii="Arial" w:eastAsiaTheme="minorEastAsia" w:hAnsi="Arial" w:cs="Arial"/>
          <w:lang w:eastAsia="zh-TW"/>
        </w:rPr>
        <w:t>ell list</w:t>
      </w:r>
      <w:r w:rsidR="00CE1772">
        <w:rPr>
          <w:rFonts w:ascii="Arial" w:eastAsiaTheme="minorEastAsia" w:hAnsi="Arial" w:cs="Arial"/>
          <w:lang w:eastAsia="zh-TW"/>
        </w:rPr>
        <w:t xml:space="preserve"> unchanged and remove </w:t>
      </w:r>
      <w:r w:rsidR="00F81CBC">
        <w:rPr>
          <w:rFonts w:ascii="Arial" w:eastAsiaTheme="minorEastAsia" w:hAnsi="Arial" w:cs="Arial"/>
          <w:lang w:eastAsia="zh-TW"/>
        </w:rPr>
        <w:t>the related FFS.</w:t>
      </w:r>
    </w:p>
    <w:p w14:paraId="3A14275F" w14:textId="10A0610B" w:rsidR="00D54B44" w:rsidRPr="002C2165" w:rsidRDefault="00D54B44" w:rsidP="00F81CBC">
      <w:pPr>
        <w:spacing w:before="120" w:after="120"/>
        <w:ind w:left="1440" w:hanging="1440"/>
        <w:jc w:val="both"/>
        <w:rPr>
          <w:rFonts w:ascii="Arial" w:eastAsiaTheme="minorEastAsia" w:hAnsi="Arial" w:cs="Arial"/>
          <w:b/>
          <w:lang w:eastAsia="zh-TW"/>
        </w:rPr>
      </w:pPr>
      <w:r w:rsidRPr="002C2165">
        <w:rPr>
          <w:rFonts w:ascii="Arial" w:eastAsiaTheme="minorEastAsia" w:hAnsi="Arial" w:cs="Arial"/>
          <w:b/>
          <w:lang w:eastAsia="zh-TW"/>
        </w:rPr>
        <w:t xml:space="preserve">Proposal </w:t>
      </w:r>
      <w:r w:rsidR="000B1511">
        <w:rPr>
          <w:rFonts w:ascii="Arial" w:eastAsiaTheme="minorEastAsia" w:hAnsi="Arial" w:cs="Arial"/>
          <w:b/>
          <w:lang w:eastAsia="zh-TW"/>
        </w:rPr>
        <w:t>4</w:t>
      </w:r>
      <w:r w:rsidRPr="002C2165">
        <w:rPr>
          <w:rFonts w:ascii="Arial" w:eastAsiaTheme="minorEastAsia" w:hAnsi="Arial" w:cs="Arial"/>
          <w:b/>
          <w:lang w:eastAsia="zh-TW"/>
        </w:rPr>
        <w:t>:</w:t>
      </w:r>
      <w:r w:rsidRPr="002C2165">
        <w:rPr>
          <w:rFonts w:ascii="Arial" w:eastAsiaTheme="minorEastAsia" w:hAnsi="Arial" w:cs="Arial"/>
          <w:b/>
          <w:lang w:eastAsia="zh-TW"/>
        </w:rPr>
        <w:tab/>
      </w:r>
      <w:r w:rsidR="00EF2DC4" w:rsidRPr="002C2165">
        <w:rPr>
          <w:rFonts w:ascii="Arial" w:eastAsiaTheme="minorEastAsia" w:hAnsi="Arial" w:cs="Arial"/>
          <w:b/>
          <w:lang w:eastAsia="zh-TW"/>
        </w:rPr>
        <w:t xml:space="preserve">In </w:t>
      </w:r>
      <w:r w:rsidR="00503308" w:rsidRPr="002C2165">
        <w:rPr>
          <w:rFonts w:ascii="Arial" w:eastAsiaTheme="minorEastAsia" w:hAnsi="Arial" w:cs="Arial"/>
          <w:b/>
          <w:lang w:eastAsia="zh-TW"/>
        </w:rPr>
        <w:t xml:space="preserve">Subclause 5.5.4.1, </w:t>
      </w:r>
      <w:r w:rsidR="00F81CBC">
        <w:rPr>
          <w:rFonts w:ascii="Arial" w:eastAsiaTheme="minorEastAsia" w:hAnsi="Arial" w:cs="Arial"/>
          <w:b/>
          <w:lang w:eastAsia="zh-TW"/>
        </w:rPr>
        <w:t xml:space="preserve">keep the </w:t>
      </w:r>
      <w:r w:rsidR="00F81CBC" w:rsidRPr="00F81CBC">
        <w:rPr>
          <w:rFonts w:ascii="Arial" w:eastAsiaTheme="minorEastAsia" w:hAnsi="Arial" w:cs="Arial"/>
          <w:b/>
          <w:lang w:eastAsia="zh-TW"/>
        </w:rPr>
        <w:t xml:space="preserve">procedure about white cell list unchanged and remove </w:t>
      </w:r>
      <w:r w:rsidR="005917A2">
        <w:rPr>
          <w:rFonts w:ascii="Arial" w:eastAsiaTheme="minorEastAsia" w:hAnsi="Arial" w:cs="Arial"/>
          <w:b/>
          <w:lang w:eastAsia="zh-TW"/>
        </w:rPr>
        <w:t xml:space="preserve">the </w:t>
      </w:r>
      <w:r w:rsidR="00F81CBC" w:rsidRPr="00F81CBC">
        <w:rPr>
          <w:rFonts w:ascii="Arial" w:eastAsiaTheme="minorEastAsia" w:hAnsi="Arial" w:cs="Arial"/>
          <w:b/>
          <w:lang w:eastAsia="zh-TW"/>
        </w:rPr>
        <w:t>related FFS</w:t>
      </w:r>
      <w:r w:rsidR="00D42309">
        <w:rPr>
          <w:rFonts w:ascii="Arial" w:eastAsiaTheme="minorEastAsia" w:hAnsi="Arial" w:cs="Arial"/>
          <w:b/>
          <w:lang w:eastAsia="zh-TW"/>
        </w:rPr>
        <w:t xml:space="preserve"> item</w:t>
      </w:r>
      <w:r w:rsidR="00F81CBC" w:rsidRPr="00F81CBC">
        <w:rPr>
          <w:rFonts w:ascii="Arial" w:eastAsiaTheme="minorEastAsia" w:hAnsi="Arial" w:cs="Arial"/>
          <w:b/>
          <w:lang w:eastAsia="zh-TW"/>
        </w:rPr>
        <w:t>.</w:t>
      </w:r>
    </w:p>
    <w:p w14:paraId="6009968E" w14:textId="5D9F9FC7" w:rsidR="008C435F" w:rsidRDefault="00EF0708" w:rsidP="00EF0708">
      <w:pPr>
        <w:pStyle w:val="Heading3"/>
        <w:numPr>
          <w:ilvl w:val="2"/>
          <w:numId w:val="4"/>
        </w:numPr>
        <w:rPr>
          <w:lang w:eastAsia="zh-TW"/>
        </w:rPr>
      </w:pPr>
      <w:r>
        <w:rPr>
          <w:rFonts w:hint="eastAsia"/>
          <w:lang w:eastAsia="zh-TW"/>
        </w:rPr>
        <w:t xml:space="preserve">Definition of A-type </w:t>
      </w:r>
      <w:r>
        <w:rPr>
          <w:lang w:eastAsia="zh-TW"/>
        </w:rPr>
        <w:t>events</w:t>
      </w:r>
    </w:p>
    <w:p w14:paraId="402FBFB5" w14:textId="7C76FFFA" w:rsidR="00DD445E" w:rsidRDefault="00DD445E" w:rsidP="00F370FC">
      <w:pPr>
        <w:spacing w:after="120"/>
        <w:jc w:val="both"/>
        <w:rPr>
          <w:rFonts w:ascii="Arial" w:eastAsiaTheme="minorEastAsia" w:hAnsi="Arial" w:cs="Arial"/>
          <w:lang w:eastAsia="zh-TW"/>
        </w:rPr>
      </w:pPr>
      <w:r>
        <w:rPr>
          <w:rFonts w:ascii="Arial" w:eastAsiaTheme="minorEastAsia" w:hAnsi="Arial" w:cs="Arial" w:hint="eastAsia"/>
          <w:lang w:eastAsia="zh-TW"/>
        </w:rPr>
        <w:t xml:space="preserve">Regarding </w:t>
      </w:r>
      <w:r>
        <w:rPr>
          <w:rFonts w:ascii="Arial" w:eastAsiaTheme="minorEastAsia" w:hAnsi="Arial" w:cs="Arial"/>
          <w:lang w:eastAsia="zh-TW"/>
        </w:rPr>
        <w:t>measurement</w:t>
      </w:r>
      <w:r>
        <w:rPr>
          <w:rFonts w:ascii="Arial" w:eastAsiaTheme="minorEastAsia" w:hAnsi="Arial" w:cs="Arial" w:hint="eastAsia"/>
          <w:lang w:eastAsia="zh-TW"/>
        </w:rPr>
        <w:t xml:space="preserve"> </w:t>
      </w:r>
      <w:r>
        <w:rPr>
          <w:rFonts w:ascii="Arial" w:eastAsiaTheme="minorEastAsia" w:hAnsi="Arial" w:cs="Arial"/>
          <w:lang w:eastAsia="zh-TW"/>
        </w:rPr>
        <w:t>report triggering</w:t>
      </w:r>
      <w:r w:rsidR="00FE7E8F">
        <w:rPr>
          <w:rFonts w:ascii="Arial" w:eastAsiaTheme="minorEastAsia" w:hAnsi="Arial" w:cs="Arial" w:hint="eastAsia"/>
          <w:lang w:eastAsia="zh-TW"/>
        </w:rPr>
        <w:t>, the following agreements have been made in previous meetings.</w:t>
      </w:r>
    </w:p>
    <w:tbl>
      <w:tblPr>
        <w:tblStyle w:val="TableGrid"/>
        <w:tblW w:w="0" w:type="auto"/>
        <w:tblLook w:val="04A0" w:firstRow="1" w:lastRow="0" w:firstColumn="1" w:lastColumn="0" w:noHBand="0" w:noVBand="1"/>
      </w:tblPr>
      <w:tblGrid>
        <w:gridCol w:w="9629"/>
      </w:tblGrid>
      <w:tr w:rsidR="00FE7E8F" w14:paraId="708F966B" w14:textId="77777777" w:rsidTr="00FE7E8F">
        <w:trPr>
          <w:trHeight w:val="654"/>
        </w:trPr>
        <w:tc>
          <w:tcPr>
            <w:tcW w:w="9629" w:type="dxa"/>
            <w:vAlign w:val="center"/>
          </w:tcPr>
          <w:p w14:paraId="6F1ABF9E" w14:textId="40508109" w:rsidR="00FE7E8F" w:rsidRDefault="00FE7E8F" w:rsidP="00FE7E8F">
            <w:pPr>
              <w:spacing w:after="120"/>
              <w:jc w:val="both"/>
              <w:rPr>
                <w:rFonts w:ascii="Arial" w:eastAsiaTheme="minorEastAsia" w:hAnsi="Arial" w:cs="Arial"/>
                <w:lang w:eastAsia="zh-TW"/>
              </w:rPr>
            </w:pPr>
            <w:r>
              <w:rPr>
                <w:rFonts w:ascii="Arial" w:eastAsiaTheme="minorEastAsia" w:hAnsi="Arial" w:cs="Arial" w:hint="eastAsia"/>
                <w:lang w:eastAsia="zh-TW"/>
              </w:rPr>
              <w:t xml:space="preserve">(RAN2#97) </w:t>
            </w:r>
            <w:r>
              <w:rPr>
                <w:rFonts w:ascii="Arial" w:eastAsiaTheme="minorEastAsia" w:hAnsi="Arial" w:cs="Arial"/>
                <w:lang w:eastAsia="zh-TW"/>
              </w:rPr>
              <w:t xml:space="preserve">2: </w:t>
            </w:r>
            <w:r w:rsidRPr="00FE7E8F">
              <w:rPr>
                <w:rFonts w:ascii="Arial" w:eastAsiaTheme="minorEastAsia" w:hAnsi="Arial" w:cs="Arial"/>
                <w:lang w:eastAsia="zh-TW"/>
              </w:rPr>
              <w:t>At least event A1-A6 can be configured for xSS</w:t>
            </w:r>
            <w:r w:rsidR="00F370FC">
              <w:rPr>
                <w:rFonts w:ascii="Arial" w:eastAsiaTheme="minorEastAsia" w:hAnsi="Arial" w:cs="Arial"/>
                <w:lang w:eastAsia="zh-TW"/>
              </w:rPr>
              <w:t>.</w:t>
            </w:r>
          </w:p>
          <w:p w14:paraId="573392B2" w14:textId="1D15F9BE" w:rsidR="00FE7E8F" w:rsidRDefault="00FE7E8F" w:rsidP="00FE7E8F">
            <w:pPr>
              <w:spacing w:after="120"/>
              <w:jc w:val="both"/>
              <w:rPr>
                <w:rFonts w:ascii="Arial" w:eastAsiaTheme="minorEastAsia" w:hAnsi="Arial" w:cs="Arial"/>
                <w:lang w:eastAsia="zh-TW"/>
              </w:rPr>
            </w:pPr>
            <w:r>
              <w:rPr>
                <w:rFonts w:ascii="Arial" w:eastAsiaTheme="minorEastAsia" w:hAnsi="Arial" w:cs="Arial" w:hint="eastAsia"/>
                <w:lang w:eastAsia="zh-TW"/>
              </w:rPr>
              <w:t xml:space="preserve">(RAN2#97bis) </w:t>
            </w:r>
            <w:r w:rsidRPr="00FE7E8F">
              <w:rPr>
                <w:rFonts w:ascii="Arial" w:eastAsiaTheme="minorEastAsia" w:hAnsi="Arial" w:cs="Arial"/>
                <w:lang w:eastAsia="zh-TW"/>
              </w:rPr>
              <w:t>2: Events A1-A6 can be configured to use CSI-RS. Events are evaluated on the cell level quality.</w:t>
            </w:r>
          </w:p>
        </w:tc>
      </w:tr>
    </w:tbl>
    <w:p w14:paraId="4CB62E1A" w14:textId="77777777" w:rsidR="00F370FC" w:rsidRDefault="00F370FC" w:rsidP="00F370FC">
      <w:pPr>
        <w:spacing w:before="120" w:after="120"/>
        <w:jc w:val="both"/>
        <w:rPr>
          <w:rFonts w:ascii="Arial" w:eastAsiaTheme="minorEastAsia" w:hAnsi="Arial" w:cs="Arial"/>
          <w:lang w:eastAsia="zh-TW"/>
        </w:rPr>
      </w:pPr>
      <w:r>
        <w:rPr>
          <w:rFonts w:ascii="Arial" w:eastAsiaTheme="minorEastAsia" w:hAnsi="Arial" w:cs="Arial" w:hint="eastAsia"/>
          <w:lang w:eastAsia="zh-TW"/>
        </w:rPr>
        <w:t>Therefore, descriptions of</w:t>
      </w:r>
      <w:r>
        <w:rPr>
          <w:rFonts w:ascii="Arial" w:eastAsiaTheme="minorEastAsia" w:hAnsi="Arial" w:cs="Arial"/>
          <w:lang w:eastAsia="zh-TW"/>
        </w:rPr>
        <w:t xml:space="preserve"> A-type events should be captured in the TP.</w:t>
      </w:r>
      <w:r>
        <w:rPr>
          <w:rFonts w:ascii="Arial" w:eastAsiaTheme="minorEastAsia" w:hAnsi="Arial" w:cs="Arial" w:hint="eastAsia"/>
          <w:lang w:eastAsia="zh-TW"/>
        </w:rPr>
        <w:t xml:space="preserve"> </w:t>
      </w:r>
    </w:p>
    <w:p w14:paraId="5B8CD9E0" w14:textId="6AF86FC9" w:rsidR="00961268" w:rsidRPr="00641041" w:rsidRDefault="00961268" w:rsidP="00F370FC">
      <w:pPr>
        <w:spacing w:before="120" w:after="120"/>
        <w:jc w:val="both"/>
        <w:rPr>
          <w:rFonts w:ascii="Arial" w:eastAsiaTheme="minorEastAsia" w:hAnsi="Arial" w:cs="Arial"/>
          <w:lang w:eastAsia="zh-TW"/>
        </w:rPr>
      </w:pPr>
      <w:r w:rsidRPr="00641041">
        <w:rPr>
          <w:rFonts w:ascii="Arial" w:eastAsiaTheme="minorEastAsia" w:hAnsi="Arial" w:cs="Arial"/>
          <w:lang w:eastAsia="zh-TW"/>
        </w:rPr>
        <w:t xml:space="preserve">In EN-DC, NR gNB is configured as </w:t>
      </w:r>
      <w:r w:rsidR="00CE3453" w:rsidRPr="00641041">
        <w:rPr>
          <w:rFonts w:ascii="Arial" w:eastAsiaTheme="minorEastAsia" w:hAnsi="Arial" w:cs="Arial"/>
          <w:lang w:eastAsia="zh-TW"/>
        </w:rPr>
        <w:t xml:space="preserve">secondary node (SN). For the SN link, </w:t>
      </w:r>
      <w:r w:rsidR="00B92126">
        <w:rPr>
          <w:rFonts w:ascii="Arial" w:eastAsiaTheme="minorEastAsia" w:hAnsi="Arial" w:cs="Arial"/>
          <w:lang w:eastAsia="zh-TW"/>
        </w:rPr>
        <w:t>E</w:t>
      </w:r>
      <w:r w:rsidR="00CE3453" w:rsidRPr="00641041">
        <w:rPr>
          <w:rFonts w:ascii="Arial" w:eastAsiaTheme="minorEastAsia" w:hAnsi="Arial" w:cs="Arial"/>
          <w:lang w:eastAsia="zh-TW"/>
        </w:rPr>
        <w:t xml:space="preserve">vent A1 and A2 </w:t>
      </w:r>
      <w:r w:rsidR="008A77D2" w:rsidRPr="00641041">
        <w:rPr>
          <w:rFonts w:ascii="Arial" w:eastAsiaTheme="minorEastAsia" w:hAnsi="Arial" w:cs="Arial"/>
          <w:lang w:eastAsia="zh-TW"/>
        </w:rPr>
        <w:t>are used</w:t>
      </w:r>
      <w:r w:rsidR="00CE3453" w:rsidRPr="00641041">
        <w:rPr>
          <w:rFonts w:ascii="Arial" w:eastAsiaTheme="minorEastAsia" w:hAnsi="Arial" w:cs="Arial"/>
          <w:lang w:eastAsia="zh-TW"/>
        </w:rPr>
        <w:t xml:space="preserve"> </w:t>
      </w:r>
      <w:r w:rsidR="008A77D2" w:rsidRPr="00641041">
        <w:rPr>
          <w:rFonts w:ascii="Arial" w:eastAsiaTheme="minorEastAsia" w:hAnsi="Arial" w:cs="Arial"/>
          <w:lang w:eastAsia="zh-TW"/>
        </w:rPr>
        <w:t xml:space="preserve">to determine if the receiving power from </w:t>
      </w:r>
      <w:r w:rsidR="00CE3453" w:rsidRPr="00641041">
        <w:rPr>
          <w:rFonts w:ascii="Arial" w:eastAsiaTheme="minorEastAsia" w:hAnsi="Arial" w:cs="Arial"/>
          <w:lang w:eastAsia="zh-TW"/>
        </w:rPr>
        <w:t>serving cell at NR layer</w:t>
      </w:r>
      <w:r w:rsidR="008A77D2" w:rsidRPr="00641041">
        <w:rPr>
          <w:rFonts w:ascii="Arial" w:eastAsiaTheme="minorEastAsia" w:hAnsi="Arial" w:cs="Arial"/>
          <w:lang w:eastAsia="zh-TW"/>
        </w:rPr>
        <w:t xml:space="preserve"> is good enough;</w:t>
      </w:r>
      <w:r w:rsidR="00CE3453" w:rsidRPr="00641041">
        <w:rPr>
          <w:rFonts w:ascii="Arial" w:eastAsiaTheme="minorEastAsia" w:hAnsi="Arial" w:cs="Arial"/>
          <w:lang w:eastAsia="zh-TW"/>
        </w:rPr>
        <w:t xml:space="preserve"> Event A3 </w:t>
      </w:r>
      <w:r w:rsidR="008A77D2" w:rsidRPr="00641041">
        <w:rPr>
          <w:rFonts w:ascii="Arial" w:eastAsiaTheme="minorEastAsia" w:hAnsi="Arial" w:cs="Arial"/>
          <w:lang w:eastAsia="zh-TW"/>
        </w:rPr>
        <w:t xml:space="preserve">and A5 are used </w:t>
      </w:r>
      <w:r w:rsidR="00CE3453" w:rsidRPr="00641041">
        <w:rPr>
          <w:rFonts w:ascii="Arial" w:eastAsiaTheme="minorEastAsia" w:hAnsi="Arial" w:cs="Arial"/>
          <w:lang w:eastAsia="zh-TW"/>
        </w:rPr>
        <w:t xml:space="preserve">for </w:t>
      </w:r>
      <w:r w:rsidR="005E127A" w:rsidRPr="00641041">
        <w:rPr>
          <w:rFonts w:ascii="Arial" w:eastAsiaTheme="minorEastAsia" w:hAnsi="Arial" w:cs="Arial"/>
          <w:lang w:eastAsia="zh-TW"/>
        </w:rPr>
        <w:t xml:space="preserve">UE to </w:t>
      </w:r>
      <w:r w:rsidR="009020EA" w:rsidRPr="00641041">
        <w:rPr>
          <w:rFonts w:ascii="Arial" w:eastAsiaTheme="minorEastAsia" w:hAnsi="Arial" w:cs="Arial"/>
          <w:lang w:eastAsia="zh-TW"/>
        </w:rPr>
        <w:t>handover from one</w:t>
      </w:r>
      <w:r w:rsidR="005E127A" w:rsidRPr="00641041">
        <w:rPr>
          <w:rFonts w:ascii="Arial" w:eastAsiaTheme="minorEastAsia" w:hAnsi="Arial" w:cs="Arial"/>
          <w:lang w:eastAsia="zh-TW"/>
        </w:rPr>
        <w:t xml:space="preserve"> SN</w:t>
      </w:r>
      <w:r w:rsidR="009020EA" w:rsidRPr="00641041">
        <w:rPr>
          <w:rFonts w:ascii="Arial" w:eastAsiaTheme="minorEastAsia" w:hAnsi="Arial" w:cs="Arial"/>
          <w:lang w:eastAsia="zh-TW"/>
        </w:rPr>
        <w:t xml:space="preserve"> to another</w:t>
      </w:r>
      <w:r w:rsidR="008A77D2" w:rsidRPr="00641041">
        <w:rPr>
          <w:rFonts w:ascii="Arial" w:eastAsiaTheme="minorEastAsia" w:hAnsi="Arial" w:cs="Arial"/>
          <w:lang w:eastAsia="zh-TW"/>
        </w:rPr>
        <w:t>;</w:t>
      </w:r>
      <w:r w:rsidR="00D971BE" w:rsidRPr="00641041">
        <w:rPr>
          <w:rFonts w:ascii="Arial" w:eastAsiaTheme="minorEastAsia" w:hAnsi="Arial" w:cs="Arial"/>
          <w:lang w:eastAsia="zh-TW"/>
        </w:rPr>
        <w:t xml:space="preserve"> Event A4 is</w:t>
      </w:r>
      <w:r w:rsidR="008A77D2" w:rsidRPr="00641041">
        <w:rPr>
          <w:rFonts w:ascii="Arial" w:eastAsiaTheme="minorEastAsia" w:hAnsi="Arial" w:cs="Arial"/>
          <w:lang w:eastAsia="zh-TW"/>
        </w:rPr>
        <w:t xml:space="preserve"> used for SN addition. Therefore, Event A1 to A5 should be </w:t>
      </w:r>
      <w:r w:rsidR="00641041">
        <w:rPr>
          <w:rFonts w:ascii="Arial" w:eastAsiaTheme="minorEastAsia" w:hAnsi="Arial" w:cs="Arial"/>
          <w:lang w:eastAsia="zh-TW"/>
        </w:rPr>
        <w:t>clearly defined</w:t>
      </w:r>
      <w:r w:rsidR="008A77D2" w:rsidRPr="00641041">
        <w:rPr>
          <w:rFonts w:ascii="Arial" w:eastAsiaTheme="minorEastAsia" w:hAnsi="Arial" w:cs="Arial"/>
          <w:lang w:eastAsia="zh-TW"/>
        </w:rPr>
        <w:t xml:space="preserve"> in Phase one where NSA</w:t>
      </w:r>
      <w:r w:rsidR="00641041" w:rsidRPr="00641041">
        <w:rPr>
          <w:rFonts w:ascii="Arial" w:eastAsiaTheme="minorEastAsia" w:hAnsi="Arial" w:cs="Arial"/>
          <w:lang w:eastAsia="zh-TW"/>
        </w:rPr>
        <w:t xml:space="preserve"> deployment</w:t>
      </w:r>
      <w:r w:rsidR="008A77D2" w:rsidRPr="00641041">
        <w:rPr>
          <w:rFonts w:ascii="Arial" w:eastAsiaTheme="minorEastAsia" w:hAnsi="Arial" w:cs="Arial"/>
          <w:lang w:eastAsia="zh-TW"/>
        </w:rPr>
        <w:t xml:space="preserve"> </w:t>
      </w:r>
      <w:r w:rsidR="00641041" w:rsidRPr="00641041">
        <w:rPr>
          <w:rFonts w:ascii="Arial" w:eastAsiaTheme="minorEastAsia" w:hAnsi="Arial" w:cs="Arial"/>
          <w:lang w:eastAsia="zh-TW"/>
        </w:rPr>
        <w:t>is supported but SA is not.</w:t>
      </w:r>
      <w:r w:rsidR="00F370FC" w:rsidRPr="00F370FC">
        <w:t xml:space="preserve"> </w:t>
      </w:r>
      <w:r w:rsidR="00F370FC" w:rsidRPr="00F370FC">
        <w:rPr>
          <w:rFonts w:ascii="Arial" w:eastAsiaTheme="minorEastAsia" w:hAnsi="Arial" w:cs="Arial"/>
          <w:lang w:eastAsia="zh-TW"/>
        </w:rPr>
        <w:t>The details for Event A6 can be left FFS.</w:t>
      </w:r>
    </w:p>
    <w:p w14:paraId="288C83CC" w14:textId="6D6C3A28" w:rsidR="00641041" w:rsidRDefault="00641041" w:rsidP="00641041">
      <w:pPr>
        <w:ind w:left="1440" w:hanging="1440"/>
        <w:jc w:val="both"/>
        <w:rPr>
          <w:rFonts w:ascii="Arial" w:eastAsiaTheme="minorEastAsia" w:hAnsi="Arial" w:cs="Arial"/>
          <w:b/>
          <w:lang w:eastAsia="zh-TW"/>
        </w:rPr>
      </w:pPr>
      <w:r w:rsidRPr="00641041">
        <w:rPr>
          <w:rFonts w:ascii="Arial" w:eastAsiaTheme="minorEastAsia" w:hAnsi="Arial" w:cs="Arial"/>
          <w:b/>
          <w:lang w:eastAsia="zh-TW"/>
        </w:rPr>
        <w:t xml:space="preserve">Proposal </w:t>
      </w:r>
      <w:r w:rsidR="000B1511">
        <w:rPr>
          <w:rFonts w:ascii="Arial" w:eastAsiaTheme="minorEastAsia" w:hAnsi="Arial" w:cs="Arial"/>
          <w:b/>
          <w:lang w:eastAsia="zh-TW"/>
        </w:rPr>
        <w:t>5</w:t>
      </w:r>
      <w:r w:rsidRPr="00641041">
        <w:rPr>
          <w:rFonts w:ascii="Arial" w:eastAsiaTheme="minorEastAsia" w:hAnsi="Arial" w:cs="Arial"/>
          <w:b/>
          <w:lang w:eastAsia="zh-TW"/>
        </w:rPr>
        <w:t>:</w:t>
      </w:r>
      <w:r w:rsidRPr="00641041">
        <w:rPr>
          <w:rFonts w:ascii="Arial" w:eastAsiaTheme="minorEastAsia" w:hAnsi="Arial" w:cs="Arial"/>
          <w:b/>
          <w:lang w:eastAsia="zh-TW"/>
        </w:rPr>
        <w:tab/>
      </w:r>
      <w:r w:rsidR="00F370FC">
        <w:rPr>
          <w:rFonts w:ascii="Arial" w:eastAsiaTheme="minorEastAsia" w:hAnsi="Arial" w:cs="Arial"/>
          <w:b/>
          <w:lang w:eastAsia="zh-TW"/>
        </w:rPr>
        <w:t xml:space="preserve">In Subclause 5.5.4, introduce descriptions of </w:t>
      </w:r>
      <w:r w:rsidR="00CE10EC">
        <w:rPr>
          <w:rFonts w:ascii="Arial" w:eastAsiaTheme="minorEastAsia" w:hAnsi="Arial" w:cs="Arial"/>
          <w:b/>
          <w:lang w:eastAsia="zh-TW"/>
        </w:rPr>
        <w:t>Event A1 to A5</w:t>
      </w:r>
      <w:r w:rsidR="00F370FC">
        <w:rPr>
          <w:rFonts w:ascii="Arial" w:eastAsiaTheme="minorEastAsia" w:hAnsi="Arial" w:cs="Arial"/>
          <w:b/>
          <w:lang w:eastAsia="zh-TW"/>
        </w:rPr>
        <w:t>, and keep Event A6 FFS.</w:t>
      </w:r>
    </w:p>
    <w:p w14:paraId="3CBA4C8B" w14:textId="77777777" w:rsidR="00EA6897" w:rsidRPr="00131001" w:rsidRDefault="00EA6897" w:rsidP="00131001">
      <w:pPr>
        <w:spacing w:before="120" w:after="120"/>
        <w:jc w:val="both"/>
        <w:rPr>
          <w:rFonts w:ascii="Arial" w:eastAsiaTheme="minorEastAsia" w:hAnsi="Arial" w:cs="Arial"/>
          <w:lang w:eastAsia="zh-TW"/>
        </w:rPr>
      </w:pPr>
    </w:p>
    <w:p w14:paraId="38AC977E" w14:textId="503C8E85" w:rsidR="00F60DE4" w:rsidRDefault="00F60DE4" w:rsidP="00F60DE4">
      <w:pPr>
        <w:pStyle w:val="Heading1"/>
        <w:overflowPunct w:val="0"/>
        <w:autoSpaceDE w:val="0"/>
        <w:autoSpaceDN w:val="0"/>
        <w:adjustRightInd w:val="0"/>
        <w:rPr>
          <w:rFonts w:eastAsia="新細明體" w:cs="Arial"/>
        </w:rPr>
      </w:pPr>
      <w:r w:rsidRPr="00F60DE4">
        <w:rPr>
          <w:rFonts w:eastAsia="新細明體" w:cs="Arial"/>
        </w:rPr>
        <w:lastRenderedPageBreak/>
        <w:t>Conclusion</w:t>
      </w:r>
    </w:p>
    <w:p w14:paraId="195219C7" w14:textId="77777777" w:rsidR="005229FD" w:rsidRDefault="005229FD" w:rsidP="005229FD">
      <w:pPr>
        <w:rPr>
          <w:rFonts w:ascii="Arial" w:hAnsi="Arial" w:cs="Arial"/>
        </w:rPr>
      </w:pPr>
      <w:r>
        <w:rPr>
          <w:rFonts w:ascii="Arial" w:hAnsi="Arial" w:cs="Arial"/>
        </w:rPr>
        <w:t>I</w:t>
      </w:r>
      <w:r w:rsidRPr="007072FE">
        <w:rPr>
          <w:rFonts w:ascii="Arial" w:hAnsi="Arial" w:cs="Arial"/>
        </w:rPr>
        <w:t>t is proposed to discuss and decide on the following proposals:</w:t>
      </w:r>
    </w:p>
    <w:p w14:paraId="59D2EB3F" w14:textId="77777777" w:rsidR="00D42309" w:rsidRDefault="00D42309" w:rsidP="00D42309">
      <w:pPr>
        <w:spacing w:before="120" w:after="120"/>
        <w:ind w:left="1440" w:hanging="1440"/>
        <w:jc w:val="both"/>
        <w:rPr>
          <w:rFonts w:ascii="Arial" w:eastAsia="新細明體" w:hAnsi="Arial" w:cs="Arial"/>
          <w:b/>
          <w:lang w:eastAsia="zh-TW"/>
        </w:rPr>
      </w:pPr>
      <w:r w:rsidRPr="003E3FD0">
        <w:rPr>
          <w:rFonts w:ascii="Arial" w:eastAsia="新細明體" w:hAnsi="Arial" w:cs="Arial"/>
          <w:b/>
          <w:lang w:eastAsia="zh-TW"/>
        </w:rPr>
        <w:t>Proposal 1:</w:t>
      </w:r>
      <w:r w:rsidRPr="003E3FD0">
        <w:rPr>
          <w:rFonts w:ascii="Arial" w:eastAsia="新細明體" w:hAnsi="Arial" w:cs="Arial"/>
          <w:b/>
          <w:lang w:eastAsia="zh-TW"/>
        </w:rPr>
        <w:tab/>
        <w:t>In Subclause 5.5.1, capture that the UE can be requested to perform intra- and inter-frequency measurements, based on either SS block or CSI-RS (four combinations).</w:t>
      </w:r>
    </w:p>
    <w:p w14:paraId="56B2BB15" w14:textId="77777777" w:rsidR="00D42309" w:rsidRDefault="00D42309" w:rsidP="00D42309">
      <w:pPr>
        <w:spacing w:before="120" w:after="120"/>
        <w:ind w:left="1440" w:hanging="1440"/>
        <w:jc w:val="both"/>
        <w:rPr>
          <w:rFonts w:ascii="Arial" w:eastAsia="新細明體" w:hAnsi="Arial" w:cs="Arial"/>
          <w:b/>
          <w:lang w:eastAsia="zh-TW"/>
        </w:rPr>
      </w:pPr>
      <w:r w:rsidRPr="000B1511">
        <w:rPr>
          <w:rFonts w:ascii="Arial" w:eastAsia="新細明體" w:hAnsi="Arial" w:cs="Arial"/>
          <w:b/>
          <w:lang w:eastAsia="zh-TW"/>
        </w:rPr>
        <w:t>Proposal 2:</w:t>
      </w:r>
      <w:r w:rsidRPr="00A76CCD">
        <w:rPr>
          <w:rFonts w:ascii="Arial" w:eastAsia="新細明體" w:hAnsi="Arial" w:cs="Arial"/>
          <w:b/>
          <w:lang w:eastAsia="zh-TW"/>
        </w:rPr>
        <w:tab/>
      </w:r>
      <w:r>
        <w:rPr>
          <w:rFonts w:ascii="Arial" w:eastAsia="新細明體" w:hAnsi="Arial" w:cs="Arial"/>
          <w:b/>
          <w:lang w:eastAsia="zh-TW"/>
        </w:rPr>
        <w:t>In single-BWP case,</w:t>
      </w:r>
      <w:r w:rsidRPr="00516F59">
        <w:rPr>
          <w:rFonts w:ascii="Arial" w:eastAsia="新細明體" w:hAnsi="Arial" w:cs="Arial"/>
          <w:b/>
          <w:lang w:eastAsia="zh-TW"/>
        </w:rPr>
        <w:t xml:space="preserve"> one MO is associated with one serving frequency</w:t>
      </w:r>
      <w:r>
        <w:rPr>
          <w:rFonts w:ascii="Arial" w:eastAsia="新細明體" w:hAnsi="Arial" w:cs="Arial"/>
          <w:b/>
          <w:lang w:eastAsia="zh-TW"/>
        </w:rPr>
        <w:t>. In Subclause 5.5.2.1, i</w:t>
      </w:r>
      <w:r w:rsidRPr="00A76CCD">
        <w:rPr>
          <w:rFonts w:ascii="Arial" w:eastAsia="新細明體" w:hAnsi="Arial" w:cs="Arial"/>
          <w:b/>
          <w:lang w:eastAsia="zh-TW"/>
        </w:rPr>
        <w:t>nclude</w:t>
      </w:r>
      <w:r>
        <w:rPr>
          <w:rFonts w:ascii="Arial" w:eastAsia="新細明體" w:hAnsi="Arial" w:cs="Arial"/>
          <w:b/>
          <w:lang w:eastAsia="zh-TW"/>
        </w:rPr>
        <w:t xml:space="preserve"> corresponding</w:t>
      </w:r>
      <w:r w:rsidRPr="00A76CCD">
        <w:rPr>
          <w:rFonts w:ascii="Arial" w:eastAsia="新細明體" w:hAnsi="Arial" w:cs="Arial"/>
          <w:b/>
          <w:lang w:eastAsia="zh-TW"/>
        </w:rPr>
        <w:t xml:space="preserve"> descrip</w:t>
      </w:r>
      <w:r>
        <w:rPr>
          <w:rFonts w:ascii="Arial" w:eastAsia="新細明體" w:hAnsi="Arial" w:cs="Arial"/>
          <w:b/>
          <w:lang w:eastAsia="zh-TW"/>
        </w:rPr>
        <w:t>tions about MO and ARFCN.</w:t>
      </w:r>
    </w:p>
    <w:p w14:paraId="3382D3D1" w14:textId="7BCEC99D" w:rsidR="00D42309" w:rsidRPr="00D42309" w:rsidRDefault="00D42309" w:rsidP="00D42309">
      <w:pPr>
        <w:spacing w:before="120" w:after="120"/>
        <w:ind w:left="1440" w:hanging="1440"/>
        <w:jc w:val="both"/>
        <w:rPr>
          <w:rFonts w:ascii="Arial" w:eastAsia="新細明體" w:hAnsi="Arial" w:cs="Arial"/>
          <w:b/>
          <w:lang w:eastAsia="zh-TW"/>
        </w:rPr>
      </w:pPr>
      <w:r w:rsidRPr="000B1511">
        <w:rPr>
          <w:rFonts w:ascii="Arial" w:eastAsia="新細明體" w:hAnsi="Arial" w:cs="Arial"/>
          <w:b/>
          <w:lang w:eastAsia="zh-TW"/>
        </w:rPr>
        <w:t>Proposal 3</w:t>
      </w:r>
      <w:r w:rsidRPr="000D4FC5">
        <w:rPr>
          <w:rFonts w:ascii="Arial" w:eastAsia="新細明體" w:hAnsi="Arial" w:cs="Arial"/>
          <w:b/>
          <w:lang w:eastAsia="zh-TW"/>
        </w:rPr>
        <w:t>:</w:t>
      </w:r>
      <w:r w:rsidRPr="000D4FC5">
        <w:rPr>
          <w:rFonts w:ascii="Arial" w:eastAsia="新細明體" w:hAnsi="Arial" w:cs="Arial"/>
          <w:b/>
          <w:lang w:eastAsia="zh-TW"/>
        </w:rPr>
        <w:tab/>
      </w:r>
      <w:r>
        <w:rPr>
          <w:rFonts w:ascii="Arial" w:eastAsia="新細明體" w:hAnsi="Arial" w:cs="Arial"/>
          <w:b/>
          <w:lang w:eastAsia="zh-TW"/>
        </w:rPr>
        <w:t>In Subclause 5.5.3.1, include procedure text about UE performing RS-SINR measurements.</w:t>
      </w:r>
    </w:p>
    <w:p w14:paraId="64315BD8" w14:textId="77777777" w:rsidR="00D42309" w:rsidRPr="002C2165" w:rsidRDefault="00D42309" w:rsidP="00D42309">
      <w:pPr>
        <w:spacing w:before="120" w:after="120"/>
        <w:ind w:left="1440" w:hanging="1440"/>
        <w:jc w:val="both"/>
        <w:rPr>
          <w:rFonts w:ascii="Arial" w:eastAsiaTheme="minorEastAsia" w:hAnsi="Arial" w:cs="Arial"/>
          <w:b/>
          <w:lang w:eastAsia="zh-TW"/>
        </w:rPr>
      </w:pPr>
      <w:r w:rsidRPr="002C2165">
        <w:rPr>
          <w:rFonts w:ascii="Arial" w:eastAsiaTheme="minorEastAsia" w:hAnsi="Arial" w:cs="Arial"/>
          <w:b/>
          <w:lang w:eastAsia="zh-TW"/>
        </w:rPr>
        <w:t xml:space="preserve">Proposal </w:t>
      </w:r>
      <w:r>
        <w:rPr>
          <w:rFonts w:ascii="Arial" w:eastAsiaTheme="minorEastAsia" w:hAnsi="Arial" w:cs="Arial"/>
          <w:b/>
          <w:lang w:eastAsia="zh-TW"/>
        </w:rPr>
        <w:t>4</w:t>
      </w:r>
      <w:r w:rsidRPr="002C2165">
        <w:rPr>
          <w:rFonts w:ascii="Arial" w:eastAsiaTheme="minorEastAsia" w:hAnsi="Arial" w:cs="Arial"/>
          <w:b/>
          <w:lang w:eastAsia="zh-TW"/>
        </w:rPr>
        <w:t>:</w:t>
      </w:r>
      <w:r w:rsidRPr="002C2165">
        <w:rPr>
          <w:rFonts w:ascii="Arial" w:eastAsiaTheme="minorEastAsia" w:hAnsi="Arial" w:cs="Arial"/>
          <w:b/>
          <w:lang w:eastAsia="zh-TW"/>
        </w:rPr>
        <w:tab/>
        <w:t xml:space="preserve">In Subclause 5.5.4.1, </w:t>
      </w:r>
      <w:r>
        <w:rPr>
          <w:rFonts w:ascii="Arial" w:eastAsiaTheme="minorEastAsia" w:hAnsi="Arial" w:cs="Arial"/>
          <w:b/>
          <w:lang w:eastAsia="zh-TW"/>
        </w:rPr>
        <w:t xml:space="preserve">keep the </w:t>
      </w:r>
      <w:r w:rsidRPr="00F81CBC">
        <w:rPr>
          <w:rFonts w:ascii="Arial" w:eastAsiaTheme="minorEastAsia" w:hAnsi="Arial" w:cs="Arial"/>
          <w:b/>
          <w:lang w:eastAsia="zh-TW"/>
        </w:rPr>
        <w:t xml:space="preserve">procedure about white cell list unchanged and remove </w:t>
      </w:r>
      <w:r>
        <w:rPr>
          <w:rFonts w:ascii="Arial" w:eastAsiaTheme="minorEastAsia" w:hAnsi="Arial" w:cs="Arial"/>
          <w:b/>
          <w:lang w:eastAsia="zh-TW"/>
        </w:rPr>
        <w:t xml:space="preserve">the </w:t>
      </w:r>
      <w:r w:rsidRPr="00F81CBC">
        <w:rPr>
          <w:rFonts w:ascii="Arial" w:eastAsiaTheme="minorEastAsia" w:hAnsi="Arial" w:cs="Arial"/>
          <w:b/>
          <w:lang w:eastAsia="zh-TW"/>
        </w:rPr>
        <w:t>related FFS</w:t>
      </w:r>
      <w:r>
        <w:rPr>
          <w:rFonts w:ascii="Arial" w:eastAsiaTheme="minorEastAsia" w:hAnsi="Arial" w:cs="Arial"/>
          <w:b/>
          <w:lang w:eastAsia="zh-TW"/>
        </w:rPr>
        <w:t xml:space="preserve"> item</w:t>
      </w:r>
      <w:r w:rsidRPr="00F81CBC">
        <w:rPr>
          <w:rFonts w:ascii="Arial" w:eastAsiaTheme="minorEastAsia" w:hAnsi="Arial" w:cs="Arial"/>
          <w:b/>
          <w:lang w:eastAsia="zh-TW"/>
        </w:rPr>
        <w:t>.</w:t>
      </w:r>
    </w:p>
    <w:p w14:paraId="78ABF4ED" w14:textId="08F43486" w:rsidR="00B87E60" w:rsidRPr="00D42309" w:rsidRDefault="00D42309" w:rsidP="00D42309">
      <w:pPr>
        <w:ind w:left="1440" w:hanging="1440"/>
        <w:jc w:val="both"/>
        <w:rPr>
          <w:rFonts w:ascii="Arial" w:eastAsiaTheme="minorEastAsia" w:hAnsi="Arial" w:cs="Arial"/>
          <w:b/>
          <w:lang w:eastAsia="zh-TW"/>
        </w:rPr>
      </w:pPr>
      <w:r w:rsidRPr="00641041">
        <w:rPr>
          <w:rFonts w:ascii="Arial" w:eastAsiaTheme="minorEastAsia" w:hAnsi="Arial" w:cs="Arial"/>
          <w:b/>
          <w:lang w:eastAsia="zh-TW"/>
        </w:rPr>
        <w:t xml:space="preserve">Proposal </w:t>
      </w:r>
      <w:r>
        <w:rPr>
          <w:rFonts w:ascii="Arial" w:eastAsiaTheme="minorEastAsia" w:hAnsi="Arial" w:cs="Arial"/>
          <w:b/>
          <w:lang w:eastAsia="zh-TW"/>
        </w:rPr>
        <w:t>5</w:t>
      </w:r>
      <w:r w:rsidRPr="00641041">
        <w:rPr>
          <w:rFonts w:ascii="Arial" w:eastAsiaTheme="minorEastAsia" w:hAnsi="Arial" w:cs="Arial"/>
          <w:b/>
          <w:lang w:eastAsia="zh-TW"/>
        </w:rPr>
        <w:t>:</w:t>
      </w:r>
      <w:r w:rsidRPr="00641041">
        <w:rPr>
          <w:rFonts w:ascii="Arial" w:eastAsiaTheme="minorEastAsia" w:hAnsi="Arial" w:cs="Arial"/>
          <w:b/>
          <w:lang w:eastAsia="zh-TW"/>
        </w:rPr>
        <w:tab/>
      </w:r>
      <w:r>
        <w:rPr>
          <w:rFonts w:ascii="Arial" w:eastAsiaTheme="minorEastAsia" w:hAnsi="Arial" w:cs="Arial"/>
          <w:b/>
          <w:lang w:eastAsia="zh-TW"/>
        </w:rPr>
        <w:t>In Subclause 5.5.4, introduce descriptions of Event A1 to A5, and keep Event A6 FFS.</w:t>
      </w:r>
    </w:p>
    <w:p w14:paraId="5D314B95" w14:textId="3DB9A4A1" w:rsidR="000C6447" w:rsidRPr="00C1598C" w:rsidRDefault="000C6447" w:rsidP="000C6447">
      <w:pPr>
        <w:pStyle w:val="Heading1"/>
        <w:overflowPunct w:val="0"/>
        <w:autoSpaceDE w:val="0"/>
        <w:autoSpaceDN w:val="0"/>
        <w:adjustRightInd w:val="0"/>
        <w:rPr>
          <w:rFonts w:eastAsia="新細明體" w:cs="Arial"/>
        </w:rPr>
      </w:pPr>
      <w:r>
        <w:rPr>
          <w:rFonts w:eastAsia="新細明體" w:cs="Arial" w:hint="eastAsia"/>
        </w:rPr>
        <w:t>Text Proposal</w:t>
      </w:r>
    </w:p>
    <w:bookmarkEnd w:id="3"/>
    <w:bookmarkEnd w:id="4"/>
    <w:bookmarkEnd w:id="5"/>
    <w:bookmarkEnd w:id="6"/>
    <w:p w14:paraId="162E365D" w14:textId="338A1D49" w:rsidR="00444BD3" w:rsidRPr="006A40EE" w:rsidRDefault="00444BD3" w:rsidP="006A40EE">
      <w:pPr>
        <w:jc w:val="both"/>
        <w:rPr>
          <w:rFonts w:ascii="Arial" w:eastAsiaTheme="minorEastAsia" w:hAnsi="Arial" w:cs="Arial"/>
          <w:lang w:eastAsia="zh-TW"/>
        </w:rPr>
      </w:pPr>
      <w:r w:rsidRPr="006A40EE">
        <w:rPr>
          <w:rFonts w:ascii="Arial" w:eastAsiaTheme="minorEastAsia" w:hAnsi="Arial" w:cs="Arial" w:hint="eastAsia"/>
          <w:lang w:eastAsia="zh-TW"/>
        </w:rPr>
        <w:t>In the TP below, the remarks are based on</w:t>
      </w:r>
      <w:r w:rsidR="006A40EE" w:rsidRPr="006A40EE">
        <w:rPr>
          <w:rFonts w:ascii="Arial" w:eastAsiaTheme="minorEastAsia" w:hAnsi="Arial" w:cs="Arial"/>
          <w:lang w:eastAsia="zh-TW"/>
        </w:rPr>
        <w:t xml:space="preserve"> </w:t>
      </w:r>
      <w:r w:rsidR="009A2DF6">
        <w:rPr>
          <w:rFonts w:ascii="Arial" w:eastAsiaTheme="minorEastAsia" w:hAnsi="Arial" w:cs="Arial"/>
          <w:lang w:eastAsia="zh-TW"/>
        </w:rPr>
        <w:t xml:space="preserve">the </w:t>
      </w:r>
      <w:r w:rsidR="006A40EE" w:rsidRPr="006A40EE">
        <w:rPr>
          <w:rFonts w:ascii="Arial" w:eastAsiaTheme="minorEastAsia" w:hAnsi="Arial" w:cs="Arial"/>
          <w:lang w:eastAsia="zh-TW"/>
        </w:rPr>
        <w:t>endorsed TP [R2-1707855].</w:t>
      </w:r>
      <w:r w:rsidR="006E6FAC">
        <w:rPr>
          <w:rFonts w:ascii="Arial" w:eastAsiaTheme="minorEastAsia" w:hAnsi="Arial" w:cs="Arial"/>
          <w:lang w:eastAsia="zh-TW"/>
        </w:rPr>
        <w:t xml:space="preserve"> </w:t>
      </w:r>
      <w:r w:rsidR="006E6FAC">
        <w:rPr>
          <w:rFonts w:ascii="Arial" w:eastAsia="新細明體" w:hAnsi="Arial" w:cs="Arial"/>
          <w:lang w:eastAsia="zh-TW"/>
        </w:rPr>
        <w:t xml:space="preserve">The modifications show below reflects </w:t>
      </w:r>
      <w:r w:rsidR="00D52B9C">
        <w:rPr>
          <w:rFonts w:ascii="Arial" w:eastAsia="新細明體" w:hAnsi="Arial" w:cs="Arial"/>
          <w:lang w:eastAsia="zh-TW"/>
        </w:rPr>
        <w:t>our opinions in previous section, as well as those presented in the on-going e-mail discussion [99#32] RRM on TP.</w:t>
      </w:r>
    </w:p>
    <w:p w14:paraId="7837A664" w14:textId="6CED1E2F" w:rsidR="000C6447" w:rsidRDefault="000C6447" w:rsidP="000C6447">
      <w:r>
        <w:rPr>
          <w:highlight w:val="yellow"/>
        </w:rPr>
        <w:t>************</w:t>
      </w:r>
      <w:r w:rsidR="00E5323A">
        <w:rPr>
          <w:highlight w:val="yellow"/>
        </w:rPr>
        <w:t>***</w:t>
      </w:r>
      <w:r>
        <w:rPr>
          <w:highlight w:val="yellow"/>
        </w:rPr>
        <w:t>**</w:t>
      </w:r>
      <w:r w:rsidR="003E31E7">
        <w:rPr>
          <w:highlight w:val="yellow"/>
        </w:rPr>
        <w:t>*****</w:t>
      </w:r>
      <w:r>
        <w:rPr>
          <w:highlight w:val="yellow"/>
        </w:rPr>
        <w:t>**</w:t>
      </w:r>
      <w:r w:rsidR="003E31E7">
        <w:rPr>
          <w:highlight w:val="yellow"/>
        </w:rPr>
        <w:t>****</w:t>
      </w:r>
      <w:r>
        <w:rPr>
          <w:highlight w:val="yellow"/>
        </w:rPr>
        <w:t>**</w:t>
      </w:r>
      <w:r w:rsidR="00CE38B8">
        <w:rPr>
          <w:highlight w:val="yellow"/>
        </w:rPr>
        <w:t>***</w:t>
      </w:r>
      <w:r>
        <w:rPr>
          <w:highlight w:val="yellow"/>
        </w:rPr>
        <w:t>*** Beginning of the text proposal ***********</w:t>
      </w:r>
      <w:r w:rsidR="00E5323A">
        <w:rPr>
          <w:highlight w:val="yellow"/>
        </w:rPr>
        <w:t>******</w:t>
      </w:r>
      <w:r w:rsidR="003E31E7">
        <w:rPr>
          <w:highlight w:val="yellow"/>
        </w:rPr>
        <w:t>***</w:t>
      </w:r>
      <w:r w:rsidR="00CE38B8">
        <w:rPr>
          <w:highlight w:val="yellow"/>
        </w:rPr>
        <w:t>***************</w:t>
      </w:r>
    </w:p>
    <w:p w14:paraId="5AEB008E" w14:textId="77777777" w:rsidR="006A4519" w:rsidRDefault="006A4519" w:rsidP="006A4519">
      <w:pPr>
        <w:pStyle w:val="Heading2"/>
        <w:numPr>
          <w:ilvl w:val="0"/>
          <w:numId w:val="0"/>
        </w:numPr>
        <w:ind w:left="576" w:hanging="576"/>
      </w:pPr>
      <w:bookmarkStart w:id="7" w:name="_Toc470095273"/>
      <w:r>
        <w:t>5.5</w:t>
      </w:r>
      <w:r>
        <w:tab/>
        <w:t>Measurements</w:t>
      </w:r>
      <w:bookmarkEnd w:id="7"/>
    </w:p>
    <w:p w14:paraId="04811C7C" w14:textId="77777777" w:rsidR="006A4519" w:rsidRDefault="006A4519" w:rsidP="006A4519">
      <w:pPr>
        <w:pStyle w:val="Heading3"/>
        <w:numPr>
          <w:ilvl w:val="0"/>
          <w:numId w:val="0"/>
        </w:numPr>
        <w:ind w:left="720" w:hanging="720"/>
      </w:pPr>
      <w:bookmarkStart w:id="8" w:name="_Toc470095274"/>
      <w:r>
        <w:t>5.5.1</w:t>
      </w:r>
      <w:r>
        <w:tab/>
        <w:t>Introduction</w:t>
      </w:r>
      <w:bookmarkEnd w:id="8"/>
    </w:p>
    <w:p w14:paraId="682E6CCE" w14:textId="77777777" w:rsidR="006A4519" w:rsidRDefault="006A4519" w:rsidP="006A4519">
      <w:r>
        <w:t>An RRC_CONNECTED UE can be configured by the network to perform measurements and report them in accordance with the measurement configuration. These measurements can be on a cell level and on a beam level. The measurement configuration is provided by means of dedicated signalling.</w:t>
      </w:r>
    </w:p>
    <w:p w14:paraId="4939481C" w14:textId="77777777" w:rsidR="0007255B" w:rsidRDefault="006A4519" w:rsidP="00C014A7">
      <w:r>
        <w:t>The network can configure the UE to perform the following types of measurements:</w:t>
      </w:r>
    </w:p>
    <w:p w14:paraId="1DFA5D59" w14:textId="3590391B" w:rsidR="006A4519" w:rsidRDefault="006A4519" w:rsidP="0007255B">
      <w:pPr>
        <w:ind w:firstLine="284"/>
        <w:rPr>
          <w:ins w:id="9" w:author="MediaTek" w:date="2017-09-06T15:11:00Z"/>
        </w:rPr>
      </w:pPr>
      <w:del w:id="10" w:author="MediaTek" w:date="2017-09-06T15:28:00Z">
        <w:r w:rsidDel="00ED101C">
          <w:delText>-</w:delText>
        </w:r>
        <w:r w:rsidDel="00ED101C">
          <w:tab/>
        </w:r>
      </w:del>
      <w:del w:id="11" w:author="MediaTek" w:date="2017-09-06T15:14:00Z">
        <w:r w:rsidDel="000E575D">
          <w:delText>Intra-frequency measurements: measurements at the downlink carrier frequency(ies) of the serving cell(s).</w:delText>
        </w:r>
      </w:del>
    </w:p>
    <w:p w14:paraId="02625E16" w14:textId="5B02D6B4" w:rsidR="000E575D" w:rsidRDefault="000E575D" w:rsidP="000E575D">
      <w:pPr>
        <w:pStyle w:val="B1"/>
        <w:rPr>
          <w:ins w:id="12" w:author="MediaTek" w:date="2017-09-06T15:14:00Z"/>
        </w:rPr>
      </w:pPr>
      <w:ins w:id="13" w:author="MediaTek" w:date="2017-09-06T15:11:00Z">
        <w:r>
          <w:t>-</w:t>
        </w:r>
        <w:r>
          <w:tab/>
          <w:t>SSB based i</w:t>
        </w:r>
        <w:r w:rsidR="00492595">
          <w:t>ntra-frequency m</w:t>
        </w:r>
        <w:r>
          <w:t xml:space="preserve">easurement: </w:t>
        </w:r>
      </w:ins>
      <w:ins w:id="14" w:author="MediaTek" w:date="2017-09-06T15:12:00Z">
        <w:r>
          <w:t xml:space="preserve">measurements on cells in which the </w:t>
        </w:r>
      </w:ins>
      <w:ins w:id="15" w:author="MediaTek" w:date="2017-09-06T15:11:00Z">
        <w:r>
          <w:t>centre frequency</w:t>
        </w:r>
      </w:ins>
      <w:ins w:id="16" w:author="MediaTek" w:date="2017-09-06T15:16:00Z">
        <w:r w:rsidR="00A37174">
          <w:t xml:space="preserve"> of SSB is the same as the centre frequency of </w:t>
        </w:r>
        <w:r w:rsidR="00E46C46">
          <w:t>the SSB</w:t>
        </w:r>
      </w:ins>
      <w:ins w:id="17" w:author="MediaTek" w:date="2017-09-06T15:17:00Z">
        <w:r w:rsidR="00A37174">
          <w:t>, and the subcarrier spacing of SSB</w:t>
        </w:r>
      </w:ins>
      <w:ins w:id="18" w:author="MediaTek" w:date="2017-09-06T15:11:00Z">
        <w:r>
          <w:t xml:space="preserve"> </w:t>
        </w:r>
      </w:ins>
      <w:ins w:id="19" w:author="MediaTek" w:date="2017-09-06T15:13:00Z">
        <w:r w:rsidR="00A37174">
          <w:t xml:space="preserve">is </w:t>
        </w:r>
        <w:r>
          <w:t>the same as</w:t>
        </w:r>
      </w:ins>
      <w:ins w:id="20" w:author="MediaTek" w:date="2017-09-06T15:11:00Z">
        <w:r>
          <w:t xml:space="preserve"> the </w:t>
        </w:r>
      </w:ins>
      <w:ins w:id="21" w:author="MediaTek" w:date="2017-09-06T15:14:00Z">
        <w:r>
          <w:t xml:space="preserve">subcarrier spacing </w:t>
        </w:r>
      </w:ins>
      <w:ins w:id="22" w:author="MediaTek" w:date="2017-09-06T15:11:00Z">
        <w:r>
          <w:t>of the SSB of the serving cell</w:t>
        </w:r>
      </w:ins>
      <w:ins w:id="23" w:author="MediaTek" w:date="2017-09-06T15:14:00Z">
        <w:r>
          <w:t>.</w:t>
        </w:r>
      </w:ins>
    </w:p>
    <w:p w14:paraId="786C27D5" w14:textId="2404ABC8" w:rsidR="00537E60" w:rsidDel="003E31E7" w:rsidRDefault="00492595" w:rsidP="00CC3E67">
      <w:pPr>
        <w:pStyle w:val="B1"/>
        <w:rPr>
          <w:del w:id="24" w:author="MediaTek" w:date="2017-09-06T15:17:00Z"/>
        </w:rPr>
      </w:pPr>
      <w:ins w:id="25" w:author="MediaTek" w:date="2017-09-06T15:17:00Z">
        <w:r>
          <w:t>-</w:t>
        </w:r>
        <w:r>
          <w:tab/>
          <w:t xml:space="preserve">SSB based inter-frequency measurement: measurements on cells in which the centre frequency of SSB is </w:t>
        </w:r>
      </w:ins>
      <w:ins w:id="26" w:author="MediaTek" w:date="2017-09-06T15:18:00Z">
        <w:r>
          <w:t>different from</w:t>
        </w:r>
      </w:ins>
      <w:ins w:id="27" w:author="MediaTek" w:date="2017-09-06T15:17:00Z">
        <w:r>
          <w:t xml:space="preserve"> the centre frequency of the SSB, </w:t>
        </w:r>
      </w:ins>
      <w:ins w:id="28" w:author="MediaTek" w:date="2017-09-06T15:18:00Z">
        <w:r w:rsidR="00E46C46">
          <w:t>or</w:t>
        </w:r>
      </w:ins>
      <w:ins w:id="29" w:author="MediaTek" w:date="2017-09-06T15:17:00Z">
        <w:r>
          <w:t xml:space="preserve"> the subcarrier spacing of SSB is </w:t>
        </w:r>
      </w:ins>
      <w:ins w:id="30" w:author="MediaTek" w:date="2017-09-06T15:18:00Z">
        <w:r w:rsidR="00E46C46">
          <w:t>different from</w:t>
        </w:r>
      </w:ins>
      <w:ins w:id="31" w:author="MediaTek" w:date="2017-09-06T15:17:00Z">
        <w:r>
          <w:t xml:space="preserve"> the subcarrier spacing of the SSB of the serving cell.</w:t>
        </w:r>
      </w:ins>
    </w:p>
    <w:p w14:paraId="0406860C" w14:textId="5A44BF23" w:rsidR="006D70C5" w:rsidRDefault="006D70C5" w:rsidP="006D70C5">
      <w:pPr>
        <w:pStyle w:val="B1"/>
        <w:rPr>
          <w:ins w:id="32" w:author="MediaTek" w:date="2017-09-06T15:36:00Z"/>
        </w:rPr>
      </w:pPr>
      <w:ins w:id="33" w:author="MediaTek" w:date="2017-09-06T15:26:00Z">
        <w:r>
          <w:t>-</w:t>
        </w:r>
        <w:r>
          <w:tab/>
        </w:r>
      </w:ins>
      <w:ins w:id="34" w:author="MediaTek" w:date="2017-09-06T15:30:00Z">
        <w:r w:rsidR="00ED101C">
          <w:t>CSI-RS</w:t>
        </w:r>
      </w:ins>
      <w:ins w:id="35" w:author="MediaTek" w:date="2017-09-06T15:26:00Z">
        <w:r>
          <w:t xml:space="preserve"> based intra-frequency measurement: me</w:t>
        </w:r>
        <w:r w:rsidR="00ED101C">
          <w:t xml:space="preserve">asurements on cells in which </w:t>
        </w:r>
      </w:ins>
      <w:ins w:id="36" w:author="MediaTek" w:date="2017-09-06T15:31:00Z">
        <w:r w:rsidR="00ED101C" w:rsidRPr="00ED101C">
          <w:t>the bandwidth of the CSI-RS resource configured for measurement</w:t>
        </w:r>
      </w:ins>
      <w:ins w:id="37" w:author="MediaTek" w:date="2017-09-06T15:34:00Z">
        <w:r w:rsidR="00100309" w:rsidRPr="00100309">
          <w:t xml:space="preserve"> is within the bandwidth of the CSI-RS resource configured for measurement on the serving cell</w:t>
        </w:r>
      </w:ins>
      <w:ins w:id="38" w:author="MediaTek" w:date="2017-09-06T15:26:00Z">
        <w:r>
          <w:t>, and the subcarrier sp</w:t>
        </w:r>
        <w:r w:rsidR="00100309">
          <w:t>acing of CSI-RS</w:t>
        </w:r>
        <w:r>
          <w:t xml:space="preserve"> is the same as the subcarrier spacing of the </w:t>
        </w:r>
      </w:ins>
      <w:ins w:id="39" w:author="MediaTek" w:date="2017-09-06T15:38:00Z">
        <w:r w:rsidR="008E1A5E">
          <w:t>CSI-RS</w:t>
        </w:r>
      </w:ins>
      <w:ins w:id="40" w:author="MediaTek" w:date="2017-09-06T15:26:00Z">
        <w:r>
          <w:t xml:space="preserve"> of the serving cell.</w:t>
        </w:r>
      </w:ins>
    </w:p>
    <w:p w14:paraId="28DBED56" w14:textId="3D84670F" w:rsidR="006A4519" w:rsidRDefault="00100309" w:rsidP="00EA0CB2">
      <w:pPr>
        <w:pStyle w:val="B1"/>
      </w:pPr>
      <w:ins w:id="41" w:author="MediaTek" w:date="2017-09-06T15:36:00Z">
        <w:r>
          <w:t>-</w:t>
        </w:r>
        <w:r>
          <w:tab/>
          <w:t>CSI-RS based i</w:t>
        </w:r>
        <w:r w:rsidR="008E1A5E">
          <w:t>nter</w:t>
        </w:r>
        <w:r>
          <w:t xml:space="preserve">-frequency measurement: measurements on cells in which </w:t>
        </w:r>
        <w:r w:rsidRPr="00ED101C">
          <w:t>the bandwidth of the CSI-RS resource configured for measurement</w:t>
        </w:r>
        <w:r w:rsidRPr="00100309">
          <w:t xml:space="preserve"> is </w:t>
        </w:r>
      </w:ins>
      <w:ins w:id="42" w:author="MediaTek" w:date="2017-09-06T15:38:00Z">
        <w:r w:rsidR="008E1A5E">
          <w:t xml:space="preserve">not </w:t>
        </w:r>
      </w:ins>
      <w:ins w:id="43" w:author="MediaTek" w:date="2017-09-06T15:36:00Z">
        <w:r w:rsidRPr="00100309">
          <w:t>within the bandwidth of the CSI-RS resource configured for measurement on the serving cell</w:t>
        </w:r>
        <w:r w:rsidR="008E1A5E">
          <w:t xml:space="preserve">, or </w:t>
        </w:r>
        <w:r>
          <w:t xml:space="preserve">the subcarrier spacing of CSI-RS is </w:t>
        </w:r>
      </w:ins>
      <w:ins w:id="44" w:author="MediaTek" w:date="2017-09-06T15:39:00Z">
        <w:r w:rsidR="00D249FC">
          <w:t>different from</w:t>
        </w:r>
      </w:ins>
      <w:ins w:id="45" w:author="MediaTek" w:date="2017-09-06T15:36:00Z">
        <w:r>
          <w:t xml:space="preserve"> the subcarrier spacing of the </w:t>
        </w:r>
      </w:ins>
      <w:ins w:id="46" w:author="MediaTek" w:date="2017-09-06T15:40:00Z">
        <w:r w:rsidR="00AE253A">
          <w:t>CSI-RS</w:t>
        </w:r>
      </w:ins>
      <w:ins w:id="47" w:author="MediaTek" w:date="2017-09-06T15:36:00Z">
        <w:r>
          <w:t xml:space="preserve"> of the serving cell.</w:t>
        </w:r>
      </w:ins>
      <w:del w:id="48" w:author="MediaTek" w:date="2017-09-06T15:28:00Z">
        <w:r w:rsidR="006A4519" w:rsidDel="00ED101C">
          <w:delText>-</w:delText>
        </w:r>
        <w:r w:rsidR="006A4519" w:rsidDel="00ED101C">
          <w:tab/>
        </w:r>
      </w:del>
      <w:del w:id="49" w:author="MediaTek" w:date="2017-09-06T15:18:00Z">
        <w:r w:rsidR="006A4519" w:rsidDel="003E31E7">
          <w:delText>Inter-frequency measurements: measurements at frequencies that differ from any of the downlink carrier frequency(ies) of the serving cell(s).</w:delText>
        </w:r>
      </w:del>
    </w:p>
    <w:p w14:paraId="182CB318" w14:textId="43B8E9C0" w:rsidR="006A4519" w:rsidDel="006A4519" w:rsidRDefault="006A4519" w:rsidP="006A4519">
      <w:pPr>
        <w:pStyle w:val="B1"/>
        <w:rPr>
          <w:ins w:id="50" w:author="Icaro Leonardo" w:date="2017-08-04T16:43:00Z"/>
          <w:del w:id="51" w:author="MediaTek" w:date="2017-09-06T11:00:00Z"/>
        </w:rPr>
      </w:pPr>
      <w:ins w:id="52" w:author="Icaro Leonardo" w:date="2017-08-04T16:43:00Z">
        <w:del w:id="53" w:author="MediaTek" w:date="2017-09-06T11:00:00Z">
          <w:r w:rsidDel="006A4519">
            <w:delText>-</w:delText>
          </w:r>
          <w:r w:rsidDel="006A4519">
            <w:tab/>
            <w:delText>NR measurements.</w:delText>
          </w:r>
        </w:del>
      </w:ins>
    </w:p>
    <w:p w14:paraId="05DF51B3" w14:textId="77777777" w:rsidR="006A4519" w:rsidRDefault="006A4519" w:rsidP="006A4519">
      <w:pPr>
        <w:pStyle w:val="B1"/>
      </w:pPr>
      <w:r>
        <w:t>-</w:t>
      </w:r>
      <w:r>
        <w:tab/>
        <w:t>Inter-RAT measurements of E-UTRA frequencies.</w:t>
      </w:r>
    </w:p>
    <w:p w14:paraId="1B25CC3F" w14:textId="77777777" w:rsidR="00CF6B3F" w:rsidRDefault="006A4519" w:rsidP="006A4519">
      <w:pPr>
        <w:rPr>
          <w:i/>
          <w:color w:val="FF0000"/>
        </w:rPr>
      </w:pPr>
      <w:r>
        <w:rPr>
          <w:i/>
          <w:color w:val="FF0000"/>
        </w:rPr>
        <w:t>FFS Whether an RRC_CONNECTED UE can be configured to perform UTRA measurements, GSM measurements and/or non-3GPP inter-RAT measurements (WLAN, CDMA2000, etc.)</w:t>
      </w:r>
    </w:p>
    <w:p w14:paraId="41668352" w14:textId="14193A5F" w:rsidR="006A4519" w:rsidRDefault="006A4519" w:rsidP="006A4519">
      <w:pPr>
        <w:rPr>
          <w:ins w:id="54" w:author="Icaro Leonardo" w:date="2017-08-04T16:44:00Z"/>
          <w:i/>
          <w:color w:val="FF0000"/>
        </w:rPr>
      </w:pPr>
      <w:ins w:id="55" w:author="Icaro Leonardo" w:date="2017-08-04T16:43:00Z">
        <w:r>
          <w:rPr>
            <w:i/>
            <w:color w:val="FF0000"/>
          </w:rPr>
          <w:t xml:space="preserve">FFS Whether in NR there is any distinction between intra-frequency and inter-frequency measurements as in LTE. </w:t>
        </w:r>
      </w:ins>
    </w:p>
    <w:p w14:paraId="14C8A786" w14:textId="77777777" w:rsidR="006A4519" w:rsidRDefault="006A4519" w:rsidP="006A4519">
      <w:pPr>
        <w:rPr>
          <w:i/>
          <w:color w:val="C00000"/>
        </w:rPr>
      </w:pPr>
    </w:p>
    <w:p w14:paraId="70CF8523" w14:textId="77777777" w:rsidR="006A4519" w:rsidRDefault="006A4519" w:rsidP="006A4519">
      <w:r>
        <w:t>The measurement configuration includes the following parameters:</w:t>
      </w:r>
    </w:p>
    <w:p w14:paraId="6433782A" w14:textId="77777777" w:rsidR="006A4519" w:rsidRDefault="006A4519" w:rsidP="006A4519">
      <w:pPr>
        <w:pStyle w:val="B1"/>
      </w:pPr>
      <w:r>
        <w:lastRenderedPageBreak/>
        <w:t>1.</w:t>
      </w:r>
      <w:r>
        <w:tab/>
      </w:r>
      <w:r>
        <w:rPr>
          <w:b/>
        </w:rPr>
        <w:t>Measurement objects:</w:t>
      </w:r>
      <w:r>
        <w:t xml:space="preserve"> A list of objects on which the UE shall perform the measurements.</w:t>
      </w:r>
    </w:p>
    <w:p w14:paraId="2595C531" w14:textId="77777777" w:rsidR="006A4519" w:rsidRDefault="006A4519" w:rsidP="006A4519">
      <w:pPr>
        <w:pStyle w:val="B2"/>
        <w:rPr>
          <w:ins w:id="56" w:author="MediaTek" w:date="2017-09-06T14:19:00Z"/>
        </w:rPr>
      </w:pPr>
      <w:r>
        <w:t>-</w:t>
      </w:r>
      <w:r>
        <w:tab/>
        <w:t>For intra-frequency and inter-frequency measurements a measurement object is associated to an NR carrier frequency. Associated with this carrier frequency, the network can configure a list of 'blacklisted' cells and a list of 'whitelisted' cells. Blacklisted cells are not applicable in event evaluation or measurement reporting. Whitelisted cells are the only ones applicable in event evaluation or measurement reporting.</w:t>
      </w:r>
    </w:p>
    <w:p w14:paraId="04B4B0C3" w14:textId="0F83FFA5" w:rsidR="00D81794" w:rsidRDefault="00D81794" w:rsidP="006A4519">
      <w:pPr>
        <w:pStyle w:val="B2"/>
        <w:rPr>
          <w:ins w:id="57" w:author="MediaTek" w:date="2017-09-06T15:59:00Z"/>
        </w:rPr>
      </w:pPr>
      <w:ins w:id="58" w:author="MediaTek" w:date="2017-09-06T14:19:00Z">
        <w:r>
          <w:t>-</w:t>
        </w:r>
        <w:r>
          <w:tab/>
        </w:r>
      </w:ins>
      <w:ins w:id="59" w:author="MediaTek" w:date="2017-09-06T14:39:00Z">
        <w:r w:rsidR="00FE7DCF">
          <w:t>B</w:t>
        </w:r>
        <w:r w:rsidR="00FE7DCF" w:rsidRPr="00FE7DCF">
          <w:t xml:space="preserve">oth frequency specific offset </w:t>
        </w:r>
        <w:r w:rsidR="00FE7DCF">
          <w:t>and</w:t>
        </w:r>
        <w:r w:rsidR="00EB30E2">
          <w:t xml:space="preserve"> cell specific offsets </w:t>
        </w:r>
      </w:ins>
      <w:ins w:id="60" w:author="MediaTek" w:date="2017-09-06T15:41:00Z">
        <w:r w:rsidR="00EB30E2">
          <w:t xml:space="preserve">can be included </w:t>
        </w:r>
      </w:ins>
      <w:ins w:id="61" w:author="MediaTek" w:date="2017-09-06T14:39:00Z">
        <w:r w:rsidR="00EB30E2">
          <w:t xml:space="preserve">in </w:t>
        </w:r>
      </w:ins>
      <w:ins w:id="62" w:author="MediaTek" w:date="2017-09-06T15:41:00Z">
        <w:r w:rsidR="00EB30E2">
          <w:t>a measurement object</w:t>
        </w:r>
      </w:ins>
      <w:ins w:id="63" w:author="MediaTek" w:date="2017-09-06T14:39:00Z">
        <w:r w:rsidR="00FE7DCF" w:rsidRPr="00FE7DCF">
          <w:t>. Offsets are for use in the event evaluation.</w:t>
        </w:r>
      </w:ins>
    </w:p>
    <w:p w14:paraId="5F598DB1" w14:textId="06029474" w:rsidR="00F93589" w:rsidRDefault="00F93589" w:rsidP="00F93589">
      <w:pPr>
        <w:pStyle w:val="B2"/>
        <w:rPr>
          <w:ins w:id="64" w:author="MediaTek" w:date="2017-09-06T14:39:00Z"/>
        </w:rPr>
      </w:pPr>
      <w:ins w:id="65" w:author="MediaTek" w:date="2017-09-06T15:59:00Z">
        <w:r>
          <w:t>-</w:t>
        </w:r>
        <w:r>
          <w:tab/>
          <w:t>For measurements of carriers where SSB is present, if SSB is not located in the centre of the carrier, offset to the ARFCN provides the location in frequency of the SSB within that carrier.</w:t>
        </w:r>
      </w:ins>
    </w:p>
    <w:p w14:paraId="527F4F14" w14:textId="25BE5A03" w:rsidR="00FE7DCF" w:rsidRDefault="00B478F9" w:rsidP="002026B8">
      <w:pPr>
        <w:pStyle w:val="B2"/>
      </w:pPr>
      <w:ins w:id="66" w:author="MediaTek" w:date="2017-09-06T14:41:00Z">
        <w:r>
          <w:t>-</w:t>
        </w:r>
        <w:r>
          <w:tab/>
        </w:r>
      </w:ins>
      <w:ins w:id="67" w:author="MediaTek" w:date="2017-09-06T15:46:00Z">
        <w:r w:rsidR="002026B8">
          <w:t>For measurements of carriers where SSB is not present (measurements performed on CSI-RS)</w:t>
        </w:r>
      </w:ins>
      <w:ins w:id="68" w:author="MediaTek" w:date="2017-09-06T15:51:00Z">
        <w:r w:rsidR="00CE5EB0">
          <w:t>, measurement object</w:t>
        </w:r>
      </w:ins>
      <w:ins w:id="69" w:author="MediaTek" w:date="2017-09-06T15:46:00Z">
        <w:r w:rsidR="002026B8">
          <w:t xml:space="preserve"> includes CSI-RS resources for L3 mobility measurements; and some indication that no SSB is provided on this carrier.</w:t>
        </w:r>
      </w:ins>
    </w:p>
    <w:p w14:paraId="7DBAABC9" w14:textId="6977CFFD" w:rsidR="006A4519" w:rsidRDefault="006A4519" w:rsidP="006A4519">
      <w:pPr>
        <w:pStyle w:val="B2"/>
        <w:ind w:left="0" w:firstLine="0"/>
        <w:rPr>
          <w:i/>
          <w:color w:val="FF0000"/>
        </w:rPr>
      </w:pPr>
      <w:ins w:id="70" w:author="Icaro Leonardo" w:date="2017-08-07T12:38:00Z">
        <w:del w:id="71" w:author="MediaTek" w:date="2017-09-06T15:46:00Z">
          <w:r w:rsidDel="002026B8">
            <w:rPr>
              <w:i/>
              <w:color w:val="FF0000"/>
            </w:rPr>
            <w:delText>FFS Detailed definition of a measurement object based on RAN1</w:delText>
          </w:r>
        </w:del>
      </w:ins>
      <w:ins w:id="72" w:author="Icaro Leonardo" w:date="2017-08-08T07:58:00Z">
        <w:del w:id="73" w:author="MediaTek" w:date="2017-09-06T15:46:00Z">
          <w:r w:rsidDel="002026B8">
            <w:rPr>
              <w:i/>
              <w:color w:val="FF0000"/>
            </w:rPr>
            <w:delText>/RAN4</w:delText>
          </w:r>
        </w:del>
      </w:ins>
      <w:ins w:id="74" w:author="Icaro Leonardo" w:date="2017-08-07T12:38:00Z">
        <w:del w:id="75" w:author="MediaTek" w:date="2017-09-06T15:46:00Z">
          <w:r w:rsidDel="002026B8">
            <w:rPr>
              <w:i/>
              <w:color w:val="FF0000"/>
            </w:rPr>
            <w:delText xml:space="preserve"> input </w:delText>
          </w:r>
        </w:del>
      </w:ins>
      <w:ins w:id="76" w:author="Icaro Leonardo" w:date="2017-08-08T07:58:00Z">
        <w:del w:id="77" w:author="MediaTek" w:date="2017-09-06T15:46:00Z">
          <w:r w:rsidDel="002026B8">
            <w:rPr>
              <w:i/>
              <w:color w:val="FF0000"/>
            </w:rPr>
            <w:delText xml:space="preserve">e.g. </w:delText>
          </w:r>
        </w:del>
      </w:ins>
      <w:ins w:id="78" w:author="Icaro Leonardo" w:date="2017-08-07T12:38:00Z">
        <w:del w:id="79" w:author="MediaTek" w:date="2017-09-06T15:46:00Z">
          <w:r w:rsidDel="002026B8">
            <w:rPr>
              <w:i/>
              <w:color w:val="FF0000"/>
            </w:rPr>
            <w:delText>concerning SS Blocks transmissions.</w:delText>
          </w:r>
        </w:del>
      </w:ins>
    </w:p>
    <w:p w14:paraId="7D5D26B1" w14:textId="5C0B7C1C" w:rsidR="006A4519" w:rsidRDefault="006A4519" w:rsidP="006A4519">
      <w:pPr>
        <w:pStyle w:val="B2"/>
        <w:ind w:left="0" w:firstLine="0"/>
        <w:rPr>
          <w:i/>
          <w:color w:val="FF0000"/>
        </w:rPr>
      </w:pPr>
      <w:del w:id="80" w:author="MediaTek" w:date="2017-09-06T14:41:00Z">
        <w:r w:rsidDel="00B478F9">
          <w:rPr>
            <w:i/>
            <w:color w:val="FF0000"/>
          </w:rPr>
          <w:delText>FFS Whether the network can configure a list of cell-specific offsets per measurement object.</w:delText>
        </w:r>
      </w:del>
    </w:p>
    <w:p w14:paraId="79A24B0F" w14:textId="3ED2D784" w:rsidR="006A4519" w:rsidRDefault="006A4519" w:rsidP="006A4519">
      <w:pPr>
        <w:pStyle w:val="B2"/>
        <w:ind w:left="0" w:firstLine="0"/>
        <w:rPr>
          <w:i/>
          <w:color w:val="FF0000"/>
        </w:rPr>
      </w:pPr>
      <w:del w:id="81" w:author="MediaTek" w:date="2017-09-06T14:41:00Z">
        <w:r w:rsidDel="00B478F9">
          <w:rPr>
            <w:i/>
            <w:color w:val="FF0000"/>
          </w:rPr>
          <w:delText>FFS Whether the whitelisted cells should be moved to some other part of the measurement configuration.</w:delText>
        </w:r>
      </w:del>
    </w:p>
    <w:p w14:paraId="62267AE7" w14:textId="77777777" w:rsidR="006A4519" w:rsidRDefault="006A4519" w:rsidP="006A4519">
      <w:pPr>
        <w:pStyle w:val="B2"/>
        <w:ind w:left="0" w:firstLine="0"/>
        <w:rPr>
          <w:i/>
          <w:color w:val="FF0000"/>
        </w:rPr>
      </w:pPr>
      <w:ins w:id="82" w:author="Icaro Leonardo" w:date="2017-08-07T14:17:00Z">
        <w:r>
          <w:rPr>
            <w:i/>
            <w:color w:val="FF0000"/>
          </w:rPr>
          <w:t>FFS Whether for inter RAT E-UTRA measurements a measurement object is a set of cells on a single E-UTRA carrier.</w:t>
        </w:r>
      </w:ins>
    </w:p>
    <w:p w14:paraId="7945E4E1" w14:textId="77777777" w:rsidR="006A4519" w:rsidRDefault="006A4519" w:rsidP="006A4519">
      <w:pPr>
        <w:pStyle w:val="B1"/>
      </w:pPr>
      <w:r>
        <w:t>2.</w:t>
      </w:r>
      <w:r>
        <w:tab/>
      </w:r>
      <w:r>
        <w:rPr>
          <w:b/>
        </w:rPr>
        <w:t>Reporting configurations</w:t>
      </w:r>
      <w:r>
        <w:t>: A list of reporting configurations where there can be one or multiple reporting configurations per measurement object. Each reporting configuration consists of the following:</w:t>
      </w:r>
    </w:p>
    <w:p w14:paraId="096A7A56" w14:textId="77777777" w:rsidR="006A4519" w:rsidRDefault="006A4519" w:rsidP="006A4519">
      <w:pPr>
        <w:pStyle w:val="B2"/>
      </w:pPr>
      <w:r>
        <w:t>-</w:t>
      </w:r>
      <w:r>
        <w:tab/>
        <w:t>Reporting criterion: The criterion that triggers the UE to send a measurement report</w:t>
      </w:r>
      <w:ins w:id="83" w:author="Icaro Leonardo" w:date="2017-08-07T15:34:00Z">
        <w:r>
          <w:t>.</w:t>
        </w:r>
      </w:ins>
      <w:r>
        <w:t xml:space="preserve"> </w:t>
      </w:r>
      <w:del w:id="84" w:author="Icaro Leonardo" w:date="2017-08-07T15:35:00Z">
        <w:r>
          <w:delText xml:space="preserve">which </w:delText>
        </w:r>
      </w:del>
      <w:ins w:id="85" w:author="Icaro Leonardo" w:date="2017-08-07T15:35:00Z">
        <w:r>
          <w:t xml:space="preserve">This </w:t>
        </w:r>
      </w:ins>
      <w:r>
        <w:t xml:space="preserve">can either be </w:t>
      </w:r>
      <w:del w:id="86" w:author="Icaro Leonardo" w:date="2017-08-07T15:35:00Z">
        <w:r>
          <w:delText xml:space="preserve">event triggered or </w:delText>
        </w:r>
      </w:del>
      <w:r>
        <w:t>periodical</w:t>
      </w:r>
      <w:ins w:id="87" w:author="Icaro Leonardo" w:date="2017-08-04T16:55:00Z">
        <w:r>
          <w:t xml:space="preserve"> or a single event description</w:t>
        </w:r>
      </w:ins>
      <w:r>
        <w:t xml:space="preserve">. </w:t>
      </w:r>
      <w:del w:id="88" w:author="Icaro Leonardo" w:date="2017-08-08T07:36:00Z">
        <w:r>
          <w:delText xml:space="preserve">The criterion also includes a trigger quantity (e.g. RSRP). </w:delText>
        </w:r>
      </w:del>
    </w:p>
    <w:p w14:paraId="54E3EC9D" w14:textId="5F756087" w:rsidR="006A4519" w:rsidRDefault="006A4519" w:rsidP="006A4519">
      <w:pPr>
        <w:pStyle w:val="B2"/>
        <w:rPr>
          <w:ins w:id="89" w:author="Icaro Leonardo" w:date="2017-08-07T14:12:00Z"/>
        </w:rPr>
      </w:pPr>
      <w:r>
        <w:t>-</w:t>
      </w:r>
      <w:r>
        <w:tab/>
        <w:t xml:space="preserve">RS type: The RS that the UE uses for cell </w:t>
      </w:r>
      <w:ins w:id="90" w:author="Icaro Leonardo" w:date="2017-08-04T17:06:00Z">
        <w:del w:id="91" w:author="MediaTek" w:date="2017-09-06T13:43:00Z">
          <w:r w:rsidDel="007F2B9C">
            <w:delText xml:space="preserve">measurement results </w:delText>
          </w:r>
        </w:del>
      </w:ins>
      <w:r>
        <w:t>quality derivation and beam measurements</w:t>
      </w:r>
      <w:del w:id="92" w:author="Icaro Leonardo" w:date="2017-08-07T14:12:00Z">
        <w:r>
          <w:delText xml:space="preserve"> </w:delText>
        </w:r>
      </w:del>
      <w:r>
        <w:t>(NR-SS or CSI-RS).</w:t>
      </w:r>
    </w:p>
    <w:p w14:paraId="46F925CA" w14:textId="4E79803E" w:rsidR="006A4519" w:rsidDel="00A12071" w:rsidRDefault="006A4519" w:rsidP="006A4519">
      <w:pPr>
        <w:pStyle w:val="B2"/>
        <w:rPr>
          <w:del w:id="93" w:author="MediaTek" w:date="2017-09-06T13:40:00Z"/>
          <w:i/>
          <w:color w:val="FF0000"/>
        </w:rPr>
      </w:pPr>
      <w:ins w:id="94" w:author="Icaro Leonardo" w:date="2017-08-07T14:12:00Z">
        <w:del w:id="95" w:author="MediaTek" w:date="2017-09-06T13:40:00Z">
          <w:r w:rsidDel="00A12071">
            <w:rPr>
              <w:i/>
              <w:color w:val="FF0000"/>
            </w:rPr>
            <w:delText>FFS Whether the cell and beam measurement quantities to be reported need to be consistent.</w:delText>
          </w:r>
        </w:del>
      </w:ins>
    </w:p>
    <w:p w14:paraId="5F2B9FA8" w14:textId="50F944F6" w:rsidR="006A4519" w:rsidRDefault="006A4519" w:rsidP="006A4519">
      <w:pPr>
        <w:pStyle w:val="B2"/>
        <w:rPr>
          <w:snapToGrid w:val="0"/>
        </w:rPr>
      </w:pPr>
      <w:r>
        <w:t>-</w:t>
      </w:r>
      <w:r>
        <w:tab/>
        <w:t xml:space="preserve">Reporting format: </w:t>
      </w:r>
      <w:r>
        <w:rPr>
          <w:snapToGrid w:val="0"/>
        </w:rPr>
        <w:t xml:space="preserve">The cell level and beam level quantities that the UE includes in the measurement report (e.g. RSRP) and associated information (e.g. number of cells and/or beams to report). </w:t>
      </w:r>
      <w:ins w:id="96" w:author="MediaTek" w:date="2017-09-06T13:50:00Z">
        <w:r w:rsidR="00551042">
          <w:rPr>
            <w:snapToGrid w:val="0"/>
          </w:rPr>
          <w:t>The</w:t>
        </w:r>
      </w:ins>
      <w:ins w:id="97" w:author="MediaTek" w:date="2017-09-06T14:00:00Z">
        <w:r w:rsidR="007C3E3E">
          <w:rPr>
            <w:snapToGrid w:val="0"/>
          </w:rPr>
          <w:t xml:space="preserve"> network may configure the </w:t>
        </w:r>
      </w:ins>
      <w:ins w:id="98" w:author="MediaTek" w:date="2017-09-06T13:50:00Z">
        <w:r w:rsidR="007C3E3E">
          <w:rPr>
            <w:snapToGrid w:val="0"/>
          </w:rPr>
          <w:t xml:space="preserve">beam level </w:t>
        </w:r>
      </w:ins>
      <w:ins w:id="99" w:author="MediaTek" w:date="2017-09-06T14:02:00Z">
        <w:r w:rsidR="007C3E3E">
          <w:rPr>
            <w:snapToGrid w:val="0"/>
          </w:rPr>
          <w:t xml:space="preserve">report based on the same measurement </w:t>
        </w:r>
      </w:ins>
      <w:ins w:id="100" w:author="MediaTek" w:date="2017-09-06T13:52:00Z">
        <w:r w:rsidR="007C3E3E">
          <w:rPr>
            <w:snapToGrid w:val="0"/>
          </w:rPr>
          <w:t>quantity(ies)</w:t>
        </w:r>
      </w:ins>
      <w:ins w:id="101" w:author="MediaTek" w:date="2017-09-06T13:53:00Z">
        <w:r w:rsidR="007C3E3E">
          <w:rPr>
            <w:snapToGrid w:val="0"/>
          </w:rPr>
          <w:t xml:space="preserve"> </w:t>
        </w:r>
      </w:ins>
      <w:ins w:id="102" w:author="MediaTek" w:date="2017-09-06T13:59:00Z">
        <w:r w:rsidR="007C3E3E">
          <w:rPr>
            <w:snapToGrid w:val="0"/>
          </w:rPr>
          <w:t xml:space="preserve">as that for cell measurement, or also </w:t>
        </w:r>
      </w:ins>
      <w:ins w:id="103" w:author="MediaTek" w:date="2017-09-06T14:02:00Z">
        <w:r w:rsidR="000B765F">
          <w:rPr>
            <w:snapToGrid w:val="0"/>
          </w:rPr>
          <w:t xml:space="preserve">based on other </w:t>
        </w:r>
      </w:ins>
      <w:ins w:id="104" w:author="MediaTek" w:date="2017-09-06T14:03:00Z">
        <w:r w:rsidR="000B765F">
          <w:rPr>
            <w:snapToGrid w:val="0"/>
          </w:rPr>
          <w:t>measurement quantity(ies).</w:t>
        </w:r>
      </w:ins>
    </w:p>
    <w:p w14:paraId="2798D1BD" w14:textId="77777777" w:rsidR="006A4519" w:rsidRDefault="006A4519" w:rsidP="006A4519">
      <w:pPr>
        <w:pStyle w:val="B1"/>
      </w:pPr>
      <w:r>
        <w:t>3.</w:t>
      </w:r>
      <w:r>
        <w:tab/>
      </w:r>
      <w:r>
        <w:rPr>
          <w:b/>
        </w:rPr>
        <w:t>Measurement identities</w:t>
      </w:r>
      <w:r>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2CB3141B" w14:textId="77777777" w:rsidR="006A4519" w:rsidRDefault="006A4519" w:rsidP="006A4519">
      <w:pPr>
        <w:pStyle w:val="B1"/>
      </w:pPr>
      <w:r>
        <w:t>4.</w:t>
      </w:r>
      <w:r>
        <w:tab/>
      </w:r>
      <w:r>
        <w:rPr>
          <w:b/>
        </w:rPr>
        <w:t>Quantity configurations:</w:t>
      </w:r>
      <w:r>
        <w:t xml:space="preserve"> One quantity configuration is configured per RAT type. The quantity configuration defines the measurement quantities and associated filtering used for all event evaluation and related reporting of that measurement type. </w:t>
      </w:r>
    </w:p>
    <w:p w14:paraId="6D171E7B" w14:textId="77777777" w:rsidR="006A4519" w:rsidRDefault="006A4519" w:rsidP="006A4519">
      <w:pPr>
        <w:pStyle w:val="B1"/>
      </w:pPr>
      <w:r>
        <w:t>5.</w:t>
      </w:r>
      <w:r>
        <w:tab/>
      </w:r>
      <w:r>
        <w:rPr>
          <w:b/>
        </w:rPr>
        <w:t xml:space="preserve">Measurement gaps: </w:t>
      </w:r>
      <w:r>
        <w:t>Periods that the UE may use to perform measurements, i.e. no (UL, DL) transmissions are scheduled.</w:t>
      </w:r>
    </w:p>
    <w:p w14:paraId="2AF94A3F" w14:textId="77777777" w:rsidR="006A4519" w:rsidRDefault="006A4519" w:rsidP="006A4519">
      <w:r>
        <w:t>An RRC_CONNECTED UE maintains a single measurement object list, a single reporting configuration list, and a single measurement identities list. The measurement object list possibly includes NR intra-frequency object(s) (i.e. the object(s) corresponding to the serving frequency(ies)),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8A22C94" w14:textId="77777777" w:rsidR="006A4519" w:rsidRDefault="006A4519" w:rsidP="006A4519">
      <w:r>
        <w:t>The measurement procedures distinguish the following types of cells:</w:t>
      </w:r>
    </w:p>
    <w:p w14:paraId="4094ED80" w14:textId="77777777" w:rsidR="006A4519" w:rsidRDefault="006A4519" w:rsidP="006A4519">
      <w:pPr>
        <w:pStyle w:val="B1"/>
      </w:pPr>
      <w:r>
        <w:t>1.</w:t>
      </w:r>
      <w:r>
        <w:tab/>
        <w:t>The serving cell(s) - these are the PCell and one or more SCells, if configured for a UE supporting CA.</w:t>
      </w:r>
    </w:p>
    <w:p w14:paraId="2C682922" w14:textId="77777777" w:rsidR="006A4519" w:rsidRDefault="006A4519" w:rsidP="006A4519">
      <w:pPr>
        <w:pStyle w:val="B1"/>
      </w:pPr>
      <w:r>
        <w:t>2.</w:t>
      </w:r>
      <w:r>
        <w:tab/>
        <w:t>Listed cells - these are cells listed within the measurement object(s).</w:t>
      </w:r>
    </w:p>
    <w:p w14:paraId="32FECAD4" w14:textId="77777777" w:rsidR="006A4519" w:rsidRDefault="006A4519" w:rsidP="006A4519">
      <w:pPr>
        <w:pStyle w:val="B1"/>
      </w:pPr>
      <w:r>
        <w:t>3.</w:t>
      </w:r>
      <w:r>
        <w:tab/>
        <w:t>Detected cells - these are cells that are not listed within the measurement object(s) but are detected by the UE on the carrier frequency(ies) indicated by the measurement object(s).</w:t>
      </w:r>
    </w:p>
    <w:p w14:paraId="73B7F9CF" w14:textId="77777777" w:rsidR="006A4519" w:rsidRDefault="006A4519" w:rsidP="006A4519">
      <w:r>
        <w:lastRenderedPageBreak/>
        <w:t>For NR measurement object(s), the UE measures and reports on the serving cell(s), listed cells and/or detected cells.</w:t>
      </w:r>
    </w:p>
    <w:p w14:paraId="73F76F62" w14:textId="77777777" w:rsidR="006A4519" w:rsidRDefault="006A4519" w:rsidP="006A4519">
      <w:pPr>
        <w:rPr>
          <w:i/>
          <w:color w:val="FF0000"/>
        </w:rPr>
      </w:pPr>
      <w:ins w:id="105" w:author="Icaro Leonardo" w:date="2017-08-07T15:38:00Z">
        <w:r>
          <w:rPr>
            <w:i/>
            <w:color w:val="FF0000"/>
          </w:rPr>
          <w:t>FFS Whether that is also applicable for E-UTRAN measurement object(s).</w:t>
        </w:r>
      </w:ins>
    </w:p>
    <w:p w14:paraId="76790619" w14:textId="77777777" w:rsidR="006A4519" w:rsidRDefault="006A4519" w:rsidP="006A4519">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60A4A59D" w14:textId="77777777" w:rsidR="006975BD" w:rsidRDefault="006975BD" w:rsidP="006975BD">
      <w:pPr>
        <w:pStyle w:val="Heading3"/>
        <w:numPr>
          <w:ilvl w:val="0"/>
          <w:numId w:val="0"/>
        </w:numPr>
        <w:ind w:left="720" w:hanging="720"/>
      </w:pPr>
      <w:bookmarkStart w:id="106" w:name="_Toc470095275"/>
      <w:r>
        <w:t>5.5.2</w:t>
      </w:r>
      <w:r>
        <w:tab/>
        <w:t>Measurement configuration</w:t>
      </w:r>
      <w:bookmarkEnd w:id="106"/>
    </w:p>
    <w:p w14:paraId="277260C9" w14:textId="77777777" w:rsidR="006975BD" w:rsidRDefault="006975BD" w:rsidP="006975BD">
      <w:pPr>
        <w:pStyle w:val="Heading4"/>
        <w:numPr>
          <w:ilvl w:val="0"/>
          <w:numId w:val="0"/>
        </w:numPr>
        <w:ind w:left="864" w:hanging="864"/>
      </w:pPr>
      <w:bookmarkStart w:id="107" w:name="_Toc470095276"/>
      <w:r>
        <w:t>5.5.2.1</w:t>
      </w:r>
      <w:r>
        <w:tab/>
        <w:t>General</w:t>
      </w:r>
      <w:bookmarkEnd w:id="107"/>
    </w:p>
    <w:p w14:paraId="69F7D64F" w14:textId="77777777" w:rsidR="006975BD" w:rsidRDefault="006975BD" w:rsidP="006975BD">
      <w:pPr>
        <w:rPr>
          <w:del w:id="108" w:author="Icaro Leonardo" w:date="2017-08-07T15:41:00Z"/>
        </w:rPr>
      </w:pPr>
      <w:del w:id="109" w:author="Icaro Leonardo" w:date="2017-08-07T15:41:00Z">
        <w:r>
          <w:delText>The network applies the procedure as follows:</w:delText>
        </w:r>
      </w:del>
    </w:p>
    <w:p w14:paraId="63E585FD" w14:textId="77777777" w:rsidR="006975BD" w:rsidRDefault="006975BD" w:rsidP="006975BD">
      <w:pPr>
        <w:pStyle w:val="B1"/>
        <w:rPr>
          <w:del w:id="110" w:author="Icaro Leonardo" w:date="2017-08-07T15:41:00Z"/>
        </w:rPr>
      </w:pPr>
      <w:del w:id="111" w:author="Icaro Leonardo" w:date="2017-08-07T15:41:00Z">
        <w:r>
          <w:delText>-</w:delText>
        </w:r>
        <w:r>
          <w:tab/>
          <w:delText xml:space="preserve">to ensure that, whenever the UE has a </w:delText>
        </w:r>
        <w:bookmarkStart w:id="112" w:name="_Hlk484085482"/>
        <w:r>
          <w:rPr>
            <w:i/>
            <w:iCs/>
          </w:rPr>
          <w:delText>measConfig</w:delText>
        </w:r>
        <w:bookmarkEnd w:id="112"/>
        <w:r>
          <w:delText xml:space="preserve">, it includes a </w:delText>
        </w:r>
        <w:r>
          <w:rPr>
            <w:i/>
            <w:iCs/>
          </w:rPr>
          <w:delText>measObject</w:delText>
        </w:r>
        <w:r>
          <w:delText xml:space="preserve"> for each serving frequency;</w:delText>
        </w:r>
      </w:del>
    </w:p>
    <w:p w14:paraId="77522D53" w14:textId="77777777" w:rsidR="006975BD" w:rsidRDefault="006975BD" w:rsidP="006975BD">
      <w:pPr>
        <w:pStyle w:val="B1"/>
        <w:rPr>
          <w:del w:id="113" w:author="Icaro Leonardo" w:date="2017-08-07T15:41:00Z"/>
        </w:rPr>
      </w:pPr>
      <w:del w:id="114" w:author="Icaro Leonardo" w:date="2017-08-07T15:41:00Z">
        <w:r>
          <w:delText>-</w:delText>
        </w:r>
        <w:r>
          <w:tab/>
          <w:delText xml:space="preserve">for serving frequencies, set the NR-ARFCN within the corresponding </w:delText>
        </w:r>
        <w:r>
          <w:rPr>
            <w:i/>
            <w:iCs/>
          </w:rPr>
          <w:delText>measObject</w:delText>
        </w:r>
        <w:r>
          <w:delText xml:space="preserve"> according to the band as used for reception/ transmission;</w:delText>
        </w:r>
      </w:del>
    </w:p>
    <w:p w14:paraId="0F797A3A" w14:textId="3A6F22CC" w:rsidR="0088627A" w:rsidRPr="00627D68" w:rsidRDefault="00380F98" w:rsidP="0088627A">
      <w:pPr>
        <w:rPr>
          <w:ins w:id="115" w:author="MediaTek" w:date="2017-09-18T11:23:00Z"/>
        </w:rPr>
      </w:pPr>
      <w:ins w:id="116" w:author="MediaTek" w:date="2017-09-19T16:59:00Z">
        <w:r>
          <w:t>NR</w:t>
        </w:r>
      </w:ins>
      <w:ins w:id="117" w:author="MediaTek" w:date="2017-09-18T11:23:00Z">
        <w:r w:rsidR="0088627A" w:rsidRPr="00627D68">
          <w:t xml:space="preserve"> applies the procedure as follows:</w:t>
        </w:r>
      </w:ins>
    </w:p>
    <w:p w14:paraId="4252C1B6" w14:textId="3F95642B" w:rsidR="0088627A" w:rsidRPr="00627D68" w:rsidRDefault="0088627A" w:rsidP="0088627A">
      <w:pPr>
        <w:pStyle w:val="B1"/>
        <w:rPr>
          <w:ins w:id="118" w:author="MediaTek" w:date="2017-09-18T11:23:00Z"/>
        </w:rPr>
      </w:pPr>
      <w:ins w:id="119" w:author="MediaTek" w:date="2017-09-18T11:23:00Z">
        <w:r w:rsidRPr="00627D68">
          <w:t>-</w:t>
        </w:r>
        <w:r w:rsidRPr="00627D68">
          <w:tab/>
          <w:t xml:space="preserve">to ensure that, whenever the UE has a </w:t>
        </w:r>
        <w:r w:rsidRPr="00627D68">
          <w:rPr>
            <w:i/>
            <w:iCs/>
          </w:rPr>
          <w:t>measConfig</w:t>
        </w:r>
        <w:r w:rsidRPr="00627D68">
          <w:t xml:space="preserve">, it includes a </w:t>
        </w:r>
        <w:r w:rsidRPr="00627D68">
          <w:rPr>
            <w:i/>
            <w:iCs/>
          </w:rPr>
          <w:t>measObject</w:t>
        </w:r>
        <w:r w:rsidRPr="00627D68">
          <w:t xml:space="preserve"> for each serving frequency;</w:t>
        </w:r>
      </w:ins>
    </w:p>
    <w:p w14:paraId="16FADE82" w14:textId="55EDE3DD" w:rsidR="0088627A" w:rsidRPr="00627D68" w:rsidRDefault="0088627A" w:rsidP="0088627A">
      <w:pPr>
        <w:pStyle w:val="B1"/>
        <w:rPr>
          <w:ins w:id="120" w:author="MediaTek" w:date="2017-09-18T11:23:00Z"/>
        </w:rPr>
      </w:pPr>
      <w:ins w:id="121" w:author="MediaTek" w:date="2017-09-18T11:23:00Z">
        <w:r w:rsidRPr="00627D68">
          <w:t>-</w:t>
        </w:r>
        <w:r w:rsidRPr="00627D68">
          <w:tab/>
          <w:t xml:space="preserve">for serving frequencies, set the </w:t>
        </w:r>
        <w:r>
          <w:t>NR-</w:t>
        </w:r>
        <w:r w:rsidRPr="00627D68">
          <w:t xml:space="preserve">ARFCN within the corresponding </w:t>
        </w:r>
        <w:r w:rsidRPr="00627D68">
          <w:rPr>
            <w:i/>
            <w:iCs/>
          </w:rPr>
          <w:t>measObject</w:t>
        </w:r>
        <w:r w:rsidRPr="00627D68">
          <w:t xml:space="preserve"> according to the band as used for reception/ transmission;</w:t>
        </w:r>
      </w:ins>
    </w:p>
    <w:p w14:paraId="26A1B101" w14:textId="77777777" w:rsidR="006975BD" w:rsidRDefault="006975BD" w:rsidP="006975BD">
      <w:pPr>
        <w:pStyle w:val="BodyText"/>
        <w:rPr>
          <w:i/>
          <w:color w:val="FF0000"/>
        </w:rPr>
      </w:pPr>
      <w:r>
        <w:rPr>
          <w:i/>
          <w:color w:val="FF0000"/>
        </w:rPr>
        <w:t>FFS Whether the procedure is also used for CGI reporting.</w:t>
      </w:r>
    </w:p>
    <w:p w14:paraId="56FA7975" w14:textId="64E41208" w:rsidR="00380F98" w:rsidRDefault="00380F98" w:rsidP="006975BD">
      <w:pPr>
        <w:pStyle w:val="BodyText"/>
        <w:rPr>
          <w:i/>
          <w:color w:val="FF0000"/>
        </w:rPr>
      </w:pPr>
      <w:r w:rsidRPr="00380F98">
        <w:rPr>
          <w:i/>
          <w:color w:val="FF0000"/>
        </w:rPr>
        <w:t>FFS whether to configure at most one measurement identity using a reporting configuration with ul-DelayConfig;</w:t>
      </w:r>
    </w:p>
    <w:p w14:paraId="241043EA" w14:textId="77777777" w:rsidR="006975BD" w:rsidRDefault="006975BD" w:rsidP="006975BD">
      <w:pPr>
        <w:pStyle w:val="BodyText"/>
      </w:pPr>
    </w:p>
    <w:p w14:paraId="1F0A259A" w14:textId="77777777" w:rsidR="006975BD" w:rsidRDefault="006975BD" w:rsidP="006975BD">
      <w:r>
        <w:t>The UE shall:</w:t>
      </w:r>
    </w:p>
    <w:p w14:paraId="63514442" w14:textId="77777777" w:rsidR="006975BD" w:rsidRDefault="006975BD" w:rsidP="006975BD">
      <w:pPr>
        <w:pStyle w:val="B1"/>
      </w:pPr>
      <w:r>
        <w:t>1&gt;</w:t>
      </w:r>
      <w:r>
        <w:tab/>
        <w:t xml:space="preserve">if the received </w:t>
      </w:r>
      <w:r>
        <w:rPr>
          <w:i/>
        </w:rPr>
        <w:t>measConfig</w:t>
      </w:r>
      <w:r>
        <w:t xml:space="preserve"> includes the </w:t>
      </w:r>
      <w:r>
        <w:rPr>
          <w:i/>
        </w:rPr>
        <w:t>measObjectToRemoveList</w:t>
      </w:r>
      <w:r>
        <w:t>:</w:t>
      </w:r>
    </w:p>
    <w:p w14:paraId="3FB48479" w14:textId="77777777" w:rsidR="006975BD" w:rsidRDefault="006975BD" w:rsidP="006975BD">
      <w:pPr>
        <w:pStyle w:val="B2"/>
      </w:pPr>
      <w:r>
        <w:t>2&gt;</w:t>
      </w:r>
      <w:r>
        <w:tab/>
        <w:t>perform the measurement object removal procedure as specified in 5.5.2.4;</w:t>
      </w:r>
    </w:p>
    <w:p w14:paraId="0B4AF066" w14:textId="77777777" w:rsidR="006975BD" w:rsidRDefault="006975BD" w:rsidP="006975BD">
      <w:pPr>
        <w:pStyle w:val="B1"/>
      </w:pPr>
      <w:r>
        <w:t>1&gt;</w:t>
      </w:r>
      <w:r>
        <w:tab/>
        <w:t xml:space="preserve">if the received </w:t>
      </w:r>
      <w:r>
        <w:rPr>
          <w:i/>
        </w:rPr>
        <w:t>measConfig</w:t>
      </w:r>
      <w:r>
        <w:t xml:space="preserve"> includes the </w:t>
      </w:r>
      <w:r>
        <w:rPr>
          <w:i/>
        </w:rPr>
        <w:t>measObjectToAddModList</w:t>
      </w:r>
      <w:r>
        <w:t>:</w:t>
      </w:r>
    </w:p>
    <w:p w14:paraId="54F535BF" w14:textId="77777777" w:rsidR="006975BD" w:rsidRDefault="006975BD" w:rsidP="006975BD">
      <w:pPr>
        <w:pStyle w:val="B2"/>
      </w:pPr>
      <w:r>
        <w:t>2&gt;</w:t>
      </w:r>
      <w:r>
        <w:tab/>
        <w:t>perform the measurement object addition/ modification procedure as specified in 5.5.2.5;</w:t>
      </w:r>
    </w:p>
    <w:p w14:paraId="5E1BBF2B" w14:textId="77777777" w:rsidR="006975BD" w:rsidRDefault="006975BD" w:rsidP="006975BD">
      <w:pPr>
        <w:pStyle w:val="B1"/>
      </w:pPr>
      <w:r>
        <w:t>1&gt;</w:t>
      </w:r>
      <w:r>
        <w:tab/>
        <w:t xml:space="preserve">if the received </w:t>
      </w:r>
      <w:r>
        <w:rPr>
          <w:i/>
        </w:rPr>
        <w:t>measConfig</w:t>
      </w:r>
      <w:r>
        <w:t xml:space="preserve"> includes the </w:t>
      </w:r>
      <w:r>
        <w:rPr>
          <w:i/>
        </w:rPr>
        <w:t>reportConfigToRemoveList</w:t>
      </w:r>
      <w:r>
        <w:t>:</w:t>
      </w:r>
    </w:p>
    <w:p w14:paraId="6981CC34" w14:textId="77777777" w:rsidR="006975BD" w:rsidRDefault="006975BD" w:rsidP="006975BD">
      <w:pPr>
        <w:pStyle w:val="B2"/>
      </w:pPr>
      <w:r>
        <w:t>2&gt;</w:t>
      </w:r>
      <w:r>
        <w:tab/>
        <w:t>perform the reporting configuration removal procedure as specified in 5.5.2.6;</w:t>
      </w:r>
    </w:p>
    <w:p w14:paraId="3383E333" w14:textId="77777777" w:rsidR="006975BD" w:rsidRDefault="006975BD" w:rsidP="006975BD">
      <w:pPr>
        <w:pStyle w:val="B1"/>
      </w:pPr>
      <w:r>
        <w:t>1&gt;</w:t>
      </w:r>
      <w:r>
        <w:tab/>
        <w:t xml:space="preserve">if the received </w:t>
      </w:r>
      <w:r>
        <w:rPr>
          <w:i/>
        </w:rPr>
        <w:t>measConfig</w:t>
      </w:r>
      <w:r>
        <w:t xml:space="preserve"> includes the </w:t>
      </w:r>
      <w:r>
        <w:rPr>
          <w:i/>
        </w:rPr>
        <w:t>reportConfigToAddModList</w:t>
      </w:r>
      <w:r>
        <w:t>:</w:t>
      </w:r>
    </w:p>
    <w:p w14:paraId="65AFDC1D" w14:textId="77777777" w:rsidR="006975BD" w:rsidRDefault="006975BD" w:rsidP="006975BD">
      <w:pPr>
        <w:pStyle w:val="B2"/>
      </w:pPr>
      <w:r>
        <w:t>2&gt;</w:t>
      </w:r>
      <w:r>
        <w:tab/>
        <w:t>perform the reporting configuration addition/ modification procedure as specified in 5.5.2.7;</w:t>
      </w:r>
    </w:p>
    <w:p w14:paraId="269C3468" w14:textId="77777777" w:rsidR="006975BD" w:rsidRDefault="006975BD" w:rsidP="006975BD">
      <w:pPr>
        <w:pStyle w:val="B1"/>
      </w:pPr>
      <w:r>
        <w:t>1&gt;</w:t>
      </w:r>
      <w:r>
        <w:tab/>
        <w:t xml:space="preserve">if the received </w:t>
      </w:r>
      <w:r>
        <w:rPr>
          <w:i/>
        </w:rPr>
        <w:t>measConfig</w:t>
      </w:r>
      <w:r>
        <w:t xml:space="preserve"> includes the </w:t>
      </w:r>
      <w:r>
        <w:rPr>
          <w:i/>
        </w:rPr>
        <w:t>quantityConfig</w:t>
      </w:r>
      <w:r>
        <w:t>:</w:t>
      </w:r>
    </w:p>
    <w:p w14:paraId="51933486" w14:textId="77777777" w:rsidR="006975BD" w:rsidRDefault="006975BD" w:rsidP="006975BD">
      <w:pPr>
        <w:pStyle w:val="B2"/>
      </w:pPr>
      <w:r>
        <w:t>2&gt;</w:t>
      </w:r>
      <w:r>
        <w:tab/>
        <w:t>perform the quantity configuration procedure as specified in 5.5.2.8;</w:t>
      </w:r>
    </w:p>
    <w:p w14:paraId="1752E21B" w14:textId="77777777" w:rsidR="006975BD" w:rsidRDefault="006975BD" w:rsidP="006975BD">
      <w:pPr>
        <w:pStyle w:val="B1"/>
      </w:pPr>
      <w:r>
        <w:t>1&gt;</w:t>
      </w:r>
      <w:r>
        <w:tab/>
        <w:t xml:space="preserve">if the received </w:t>
      </w:r>
      <w:r>
        <w:rPr>
          <w:i/>
        </w:rPr>
        <w:t>measConfig</w:t>
      </w:r>
      <w:r>
        <w:t xml:space="preserve"> includes the </w:t>
      </w:r>
      <w:r>
        <w:rPr>
          <w:i/>
        </w:rPr>
        <w:t>measIdToRemoveList</w:t>
      </w:r>
      <w:r>
        <w:t>:</w:t>
      </w:r>
    </w:p>
    <w:p w14:paraId="61B8EF16" w14:textId="77777777" w:rsidR="006975BD" w:rsidRDefault="006975BD" w:rsidP="006975BD">
      <w:pPr>
        <w:pStyle w:val="B2"/>
      </w:pPr>
      <w:r>
        <w:t>2&gt;</w:t>
      </w:r>
      <w:r>
        <w:tab/>
        <w:t>perform the measurement identity removal procedure as specified in 5.5.2.2;</w:t>
      </w:r>
    </w:p>
    <w:p w14:paraId="0EB91190" w14:textId="77777777" w:rsidR="006975BD" w:rsidRDefault="006975BD" w:rsidP="006975BD">
      <w:pPr>
        <w:pStyle w:val="B1"/>
      </w:pPr>
      <w:r>
        <w:t>1&gt;</w:t>
      </w:r>
      <w:r>
        <w:tab/>
        <w:t xml:space="preserve">if the received </w:t>
      </w:r>
      <w:r>
        <w:rPr>
          <w:i/>
        </w:rPr>
        <w:t>measConfig</w:t>
      </w:r>
      <w:r>
        <w:t xml:space="preserve"> includes the </w:t>
      </w:r>
      <w:r>
        <w:rPr>
          <w:i/>
        </w:rPr>
        <w:t>measIdToAddModList</w:t>
      </w:r>
      <w:r>
        <w:t>:</w:t>
      </w:r>
    </w:p>
    <w:p w14:paraId="6CE36A5F" w14:textId="77777777" w:rsidR="006975BD" w:rsidRDefault="006975BD" w:rsidP="006975BD">
      <w:pPr>
        <w:pStyle w:val="B2"/>
      </w:pPr>
      <w:r>
        <w:t>2&gt;</w:t>
      </w:r>
      <w:r>
        <w:tab/>
        <w:t>perform the measurement identity addition/ modification procedure as specified in 5.5.2.3;</w:t>
      </w:r>
    </w:p>
    <w:p w14:paraId="6B74AD07" w14:textId="77777777" w:rsidR="006975BD" w:rsidRDefault="006975BD" w:rsidP="006975BD">
      <w:pPr>
        <w:pStyle w:val="B1"/>
      </w:pPr>
      <w:r>
        <w:t>1&gt;</w:t>
      </w:r>
      <w:r>
        <w:tab/>
        <w:t xml:space="preserve">if the received </w:t>
      </w:r>
      <w:r>
        <w:rPr>
          <w:i/>
        </w:rPr>
        <w:t>measConfig</w:t>
      </w:r>
      <w:r>
        <w:t xml:space="preserve"> includes the </w:t>
      </w:r>
      <w:r>
        <w:rPr>
          <w:i/>
        </w:rPr>
        <w:t>measGapConfig</w:t>
      </w:r>
      <w:r>
        <w:t>:</w:t>
      </w:r>
    </w:p>
    <w:p w14:paraId="761EE2BF" w14:textId="77777777" w:rsidR="006975BD" w:rsidRDefault="006975BD" w:rsidP="006975BD">
      <w:pPr>
        <w:pStyle w:val="B2"/>
      </w:pPr>
      <w:r>
        <w:t>2&gt;</w:t>
      </w:r>
      <w:r>
        <w:tab/>
        <w:t>perform the measurement gap configuration procedure as specified in 5.5.2.9;</w:t>
      </w:r>
    </w:p>
    <w:p w14:paraId="19EDA74F" w14:textId="77777777" w:rsidR="006975BD" w:rsidRDefault="006975BD" w:rsidP="006975BD">
      <w:pPr>
        <w:pStyle w:val="BodyText"/>
        <w:rPr>
          <w:i/>
          <w:color w:val="FF0000"/>
        </w:rPr>
      </w:pPr>
      <w:r>
        <w:rPr>
          <w:i/>
          <w:color w:val="FF0000"/>
        </w:rPr>
        <w:t>FFS How to configure s-Measure e.g. whether it is part of reportConfig, measObject, or measConfig, Also, whether s-Measure relates to NR-SS only, CSI-RS only or it is configurable.</w:t>
      </w:r>
    </w:p>
    <w:p w14:paraId="4D384728" w14:textId="77777777" w:rsidR="006975BD" w:rsidRDefault="006975BD" w:rsidP="006975BD">
      <w:pPr>
        <w:pStyle w:val="Heading4"/>
        <w:numPr>
          <w:ilvl w:val="0"/>
          <w:numId w:val="0"/>
        </w:numPr>
        <w:ind w:left="864" w:hanging="864"/>
      </w:pPr>
      <w:bookmarkStart w:id="122" w:name="_Toc470095277"/>
      <w:r>
        <w:t>5.5.2.2</w:t>
      </w:r>
      <w:r>
        <w:tab/>
        <w:t>Measurement identity removal</w:t>
      </w:r>
      <w:bookmarkEnd w:id="122"/>
    </w:p>
    <w:p w14:paraId="030EB1FC" w14:textId="77777777" w:rsidR="006975BD" w:rsidRDefault="006975BD" w:rsidP="006975BD">
      <w:r>
        <w:t>The UE shall:</w:t>
      </w:r>
    </w:p>
    <w:p w14:paraId="65CECBF7" w14:textId="77777777" w:rsidR="006975BD" w:rsidRDefault="006975BD" w:rsidP="006975BD">
      <w:pPr>
        <w:pStyle w:val="B1"/>
      </w:pPr>
      <w:r>
        <w:t>1&gt;</w:t>
      </w:r>
      <w:r>
        <w:tab/>
        <w:t xml:space="preserve">for each </w:t>
      </w:r>
      <w:r>
        <w:rPr>
          <w:i/>
        </w:rPr>
        <w:t>measId</w:t>
      </w:r>
      <w:r>
        <w:t xml:space="preserve"> included in the received </w:t>
      </w:r>
      <w:r>
        <w:rPr>
          <w:i/>
        </w:rPr>
        <w:t>measIdToRemoveList</w:t>
      </w:r>
      <w:r>
        <w:t xml:space="preserve"> that is part of the current UE configuration in </w:t>
      </w:r>
      <w:r>
        <w:rPr>
          <w:i/>
        </w:rPr>
        <w:t>VarMeasConfig</w:t>
      </w:r>
      <w:r>
        <w:t>:</w:t>
      </w:r>
    </w:p>
    <w:p w14:paraId="49739E25" w14:textId="77777777" w:rsidR="006975BD" w:rsidRDefault="006975BD" w:rsidP="006975BD">
      <w:pPr>
        <w:pStyle w:val="B2"/>
      </w:pPr>
      <w:r>
        <w:lastRenderedPageBreak/>
        <w:t>2&gt;</w:t>
      </w:r>
      <w:r>
        <w:tab/>
        <w:t xml:space="preserve">remove the entry with the matching </w:t>
      </w:r>
      <w:r>
        <w:rPr>
          <w:i/>
        </w:rPr>
        <w:t>measId</w:t>
      </w:r>
      <w:r>
        <w:t xml:space="preserve"> from the </w:t>
      </w:r>
      <w:r>
        <w:rPr>
          <w:i/>
        </w:rPr>
        <w:t>measIdList</w:t>
      </w:r>
      <w:r>
        <w:t xml:space="preserve"> within the</w:t>
      </w:r>
      <w:r>
        <w:rPr>
          <w:i/>
        </w:rPr>
        <w:t xml:space="preserve"> VarMeasConfig</w:t>
      </w:r>
      <w:r>
        <w:t>;</w:t>
      </w:r>
    </w:p>
    <w:p w14:paraId="7386D2FF" w14:textId="77777777" w:rsidR="006975BD" w:rsidRDefault="006975BD" w:rsidP="006975BD">
      <w:pPr>
        <w:pStyle w:val="B2"/>
      </w:pPr>
      <w:bookmarkStart w:id="123" w:name="OLE_LINK61"/>
      <w:bookmarkStart w:id="124" w:name="OLE_LINK62"/>
      <w:r>
        <w:t>2&gt;</w:t>
      </w:r>
      <w:r>
        <w:tab/>
        <w:t xml:space="preserve">remove the measurement reporting entry for this </w:t>
      </w:r>
      <w:r>
        <w:rPr>
          <w:i/>
        </w:rPr>
        <w:t>measId</w:t>
      </w:r>
      <w:r>
        <w:t xml:space="preserve"> from the </w:t>
      </w:r>
      <w:r>
        <w:rPr>
          <w:i/>
        </w:rPr>
        <w:t>VarMeasReportList</w:t>
      </w:r>
      <w:r>
        <w:t>, if included;</w:t>
      </w:r>
    </w:p>
    <w:p w14:paraId="16596D83" w14:textId="77777777" w:rsidR="006975BD" w:rsidRDefault="006975BD" w:rsidP="006975BD">
      <w:pPr>
        <w:pStyle w:val="B2"/>
      </w:pPr>
      <w:r>
        <w:t>2&gt;</w:t>
      </w:r>
      <w:r>
        <w:tab/>
        <w:t xml:space="preserve">stop the periodical reporting timer and reset the associated information (e.g. </w:t>
      </w:r>
      <w:r>
        <w:rPr>
          <w:i/>
        </w:rPr>
        <w:t>timeToTrigger</w:t>
      </w:r>
      <w:r>
        <w:t xml:space="preserve">) for this </w:t>
      </w:r>
      <w:r>
        <w:rPr>
          <w:i/>
        </w:rPr>
        <w:t>measId</w:t>
      </w:r>
      <w:r>
        <w:t>;</w:t>
      </w:r>
    </w:p>
    <w:bookmarkEnd w:id="123"/>
    <w:bookmarkEnd w:id="124"/>
    <w:p w14:paraId="7FCAEB37" w14:textId="77777777" w:rsidR="006975BD" w:rsidRDefault="006975BD" w:rsidP="006975BD">
      <w:pPr>
        <w:pStyle w:val="NO"/>
      </w:pPr>
      <w:r>
        <w:t>NOTE:</w:t>
      </w:r>
      <w:r>
        <w:tab/>
        <w:t xml:space="preserve">The UE does not consider the message as erroneous if the </w:t>
      </w:r>
      <w:r>
        <w:rPr>
          <w:i/>
        </w:rPr>
        <w:t>measIdToRemoveList</w:t>
      </w:r>
      <w:r>
        <w:t xml:space="preserve"> includes any </w:t>
      </w:r>
      <w:r>
        <w:rPr>
          <w:i/>
        </w:rPr>
        <w:t>measId</w:t>
      </w:r>
      <w:r>
        <w:t xml:space="preserve"> value that is not part of the current UE configuration.</w:t>
      </w:r>
    </w:p>
    <w:p w14:paraId="26AE98C4" w14:textId="77777777" w:rsidR="006975BD" w:rsidRDefault="006975BD" w:rsidP="006975BD">
      <w:pPr>
        <w:pStyle w:val="NO"/>
      </w:pPr>
    </w:p>
    <w:p w14:paraId="13274D61" w14:textId="77777777" w:rsidR="006975BD" w:rsidRDefault="006975BD" w:rsidP="006975BD">
      <w:pPr>
        <w:pStyle w:val="Heading4"/>
        <w:numPr>
          <w:ilvl w:val="0"/>
          <w:numId w:val="0"/>
        </w:numPr>
        <w:ind w:left="864" w:hanging="864"/>
      </w:pPr>
      <w:bookmarkStart w:id="125" w:name="_Toc470095279"/>
      <w:r>
        <w:t>5.5.2.3</w:t>
      </w:r>
      <w:r>
        <w:tab/>
        <w:t>Measurement identity addition/ modification</w:t>
      </w:r>
      <w:bookmarkEnd w:id="125"/>
    </w:p>
    <w:p w14:paraId="65D0423A" w14:textId="77777777" w:rsidR="006975BD" w:rsidRDefault="006975BD" w:rsidP="006975BD">
      <w:r>
        <w:t>Network applies the procedure as follows:</w:t>
      </w:r>
    </w:p>
    <w:p w14:paraId="0189898F" w14:textId="77777777" w:rsidR="006975BD" w:rsidRDefault="006975BD" w:rsidP="006975BD">
      <w:pPr>
        <w:pStyle w:val="B1"/>
      </w:pPr>
      <w:r>
        <w:t>-</w:t>
      </w:r>
      <w:r>
        <w:tab/>
        <w:t xml:space="preserve">configure a </w:t>
      </w:r>
      <w:r>
        <w:rPr>
          <w:i/>
        </w:rPr>
        <w:t>measId</w:t>
      </w:r>
      <w:r>
        <w:t xml:space="preserve"> only if the corresponding measurement object, the corresponding reporting configuration and the corresponding quantity configuration, are configured;</w:t>
      </w:r>
    </w:p>
    <w:p w14:paraId="146EE84D" w14:textId="77777777" w:rsidR="006975BD" w:rsidRDefault="006975BD" w:rsidP="006975BD">
      <w:r>
        <w:t>The UE shall:</w:t>
      </w:r>
    </w:p>
    <w:p w14:paraId="7DD29209" w14:textId="77777777" w:rsidR="006975BD" w:rsidRDefault="006975BD" w:rsidP="006975BD">
      <w:pPr>
        <w:pStyle w:val="B1"/>
      </w:pPr>
      <w:r>
        <w:t>1&gt;</w:t>
      </w:r>
      <w:r>
        <w:tab/>
        <w:t xml:space="preserve">for each </w:t>
      </w:r>
      <w:r>
        <w:rPr>
          <w:i/>
        </w:rPr>
        <w:t>measId</w:t>
      </w:r>
      <w:r>
        <w:t xml:space="preserve"> included in the received </w:t>
      </w:r>
      <w:r>
        <w:rPr>
          <w:i/>
        </w:rPr>
        <w:t>measIdToAddModList</w:t>
      </w:r>
      <w:r>
        <w:t>:</w:t>
      </w:r>
    </w:p>
    <w:p w14:paraId="1239543A" w14:textId="77777777" w:rsidR="006975BD" w:rsidRDefault="006975BD" w:rsidP="006975BD">
      <w:pPr>
        <w:pStyle w:val="B2"/>
      </w:pPr>
      <w:r>
        <w:t>2&gt;</w:t>
      </w:r>
      <w:r>
        <w:tab/>
        <w:t xml:space="preserve">if an entry with the matching </w:t>
      </w:r>
      <w:r>
        <w:rPr>
          <w:i/>
        </w:rPr>
        <w:t>measId</w:t>
      </w:r>
      <w:r>
        <w:t xml:space="preserve"> exists in the </w:t>
      </w:r>
      <w:r>
        <w:rPr>
          <w:i/>
        </w:rPr>
        <w:t>measIdList</w:t>
      </w:r>
      <w:r>
        <w:t xml:space="preserve"> within the </w:t>
      </w:r>
      <w:r>
        <w:rPr>
          <w:i/>
        </w:rPr>
        <w:t>VarMeasConfig</w:t>
      </w:r>
      <w:r>
        <w:t>:</w:t>
      </w:r>
    </w:p>
    <w:p w14:paraId="3C60F4FC" w14:textId="77777777" w:rsidR="006975BD" w:rsidRDefault="006975BD" w:rsidP="006975BD">
      <w:pPr>
        <w:pStyle w:val="B3"/>
      </w:pPr>
      <w:r>
        <w:t>3&gt;</w:t>
      </w:r>
      <w:r>
        <w:tab/>
        <w:t xml:space="preserve">replace the entry with the value received for this </w:t>
      </w:r>
      <w:r>
        <w:rPr>
          <w:i/>
        </w:rPr>
        <w:t>measId</w:t>
      </w:r>
      <w:r>
        <w:t>;</w:t>
      </w:r>
    </w:p>
    <w:p w14:paraId="6EA33F10" w14:textId="77777777" w:rsidR="006975BD" w:rsidRDefault="006975BD" w:rsidP="006975BD">
      <w:pPr>
        <w:pStyle w:val="B2"/>
      </w:pPr>
      <w:r>
        <w:t>2&gt;</w:t>
      </w:r>
      <w:r>
        <w:tab/>
        <w:t>else:</w:t>
      </w:r>
    </w:p>
    <w:p w14:paraId="07B728A6" w14:textId="77777777" w:rsidR="006975BD" w:rsidRDefault="006975BD" w:rsidP="006975BD">
      <w:pPr>
        <w:pStyle w:val="B3"/>
      </w:pPr>
      <w:r>
        <w:t>3&gt;</w:t>
      </w:r>
      <w:r>
        <w:tab/>
        <w:t xml:space="preserve">add a new entry for this </w:t>
      </w:r>
      <w:r>
        <w:rPr>
          <w:i/>
        </w:rPr>
        <w:t>measId</w:t>
      </w:r>
      <w:r>
        <w:t xml:space="preserve"> within the </w:t>
      </w:r>
      <w:r>
        <w:rPr>
          <w:i/>
        </w:rPr>
        <w:t>VarMeasConfig</w:t>
      </w:r>
      <w:r>
        <w:t>;</w:t>
      </w:r>
    </w:p>
    <w:p w14:paraId="189F2812" w14:textId="77777777" w:rsidR="006975BD" w:rsidRDefault="006975BD" w:rsidP="006975BD">
      <w:pPr>
        <w:pStyle w:val="B2"/>
        <w:rPr>
          <w:lang w:eastAsia="zh-CN"/>
        </w:rPr>
      </w:pPr>
      <w:r>
        <w:t>2&gt;</w:t>
      </w:r>
      <w:r>
        <w:tab/>
      </w:r>
      <w:r>
        <w:rPr>
          <w:lang w:eastAsia="zh-CN"/>
        </w:rPr>
        <w:t>remove the</w:t>
      </w:r>
      <w:r>
        <w:t xml:space="preserve"> measurement reporting entry for this </w:t>
      </w:r>
      <w:r>
        <w:rPr>
          <w:i/>
        </w:rPr>
        <w:t>measId</w:t>
      </w:r>
      <w:r>
        <w:t xml:space="preserve"> from the </w:t>
      </w:r>
      <w:r>
        <w:rPr>
          <w:i/>
        </w:rPr>
        <w:t>VarMeasReportList</w:t>
      </w:r>
      <w:r>
        <w:rPr>
          <w:lang w:eastAsia="zh-CN"/>
        </w:rPr>
        <w:t>, if included;</w:t>
      </w:r>
    </w:p>
    <w:p w14:paraId="2CD1041F" w14:textId="77777777" w:rsidR="006975BD" w:rsidRDefault="006975BD" w:rsidP="006975BD">
      <w:pPr>
        <w:pStyle w:val="B2"/>
      </w:pPr>
      <w:r>
        <w:t>2&gt;</w:t>
      </w:r>
      <w:r>
        <w:tab/>
        <w:t xml:space="preserve">stop the periodical reporting timer and reset the associated information (e.g. </w:t>
      </w:r>
      <w:r>
        <w:rPr>
          <w:i/>
        </w:rPr>
        <w:t>timeToTrigger</w:t>
      </w:r>
      <w:r>
        <w:t xml:space="preserve">) for this </w:t>
      </w:r>
      <w:r>
        <w:rPr>
          <w:i/>
        </w:rPr>
        <w:t>measId</w:t>
      </w:r>
      <w:r>
        <w:t>;</w:t>
      </w:r>
    </w:p>
    <w:p w14:paraId="6997DAF9" w14:textId="77777777" w:rsidR="006975BD" w:rsidRDefault="006975BD" w:rsidP="006975BD">
      <w:pPr>
        <w:pStyle w:val="BodyText"/>
      </w:pPr>
    </w:p>
    <w:p w14:paraId="01B867C4" w14:textId="77777777" w:rsidR="006975BD" w:rsidRDefault="006975BD" w:rsidP="006975BD">
      <w:pPr>
        <w:pStyle w:val="Heading4"/>
        <w:numPr>
          <w:ilvl w:val="0"/>
          <w:numId w:val="0"/>
        </w:numPr>
        <w:ind w:left="864" w:hanging="864"/>
      </w:pPr>
      <w:bookmarkStart w:id="126" w:name="_Toc470095280"/>
      <w:bookmarkStart w:id="127" w:name="OLE_LINK30"/>
      <w:bookmarkStart w:id="128" w:name="OLE_LINK31"/>
      <w:r>
        <w:t>5.5.2.4</w:t>
      </w:r>
      <w:r>
        <w:tab/>
        <w:t>Measurement object removal</w:t>
      </w:r>
      <w:bookmarkEnd w:id="126"/>
    </w:p>
    <w:p w14:paraId="1A716D7F" w14:textId="77777777" w:rsidR="006975BD" w:rsidRDefault="006975BD" w:rsidP="006975BD">
      <w:bookmarkStart w:id="129" w:name="OLE_LINK13"/>
      <w:bookmarkStart w:id="130" w:name="OLE_LINK14"/>
      <w:r>
        <w:t>The UE shall:</w:t>
      </w:r>
    </w:p>
    <w:p w14:paraId="0C8269D3" w14:textId="77777777" w:rsidR="006975BD" w:rsidRDefault="006975BD" w:rsidP="006975BD">
      <w:pPr>
        <w:pStyle w:val="B1"/>
      </w:pPr>
      <w:r>
        <w:t>1&gt;</w:t>
      </w:r>
      <w:r>
        <w:tab/>
        <w:t xml:space="preserve">for each </w:t>
      </w:r>
      <w:r>
        <w:rPr>
          <w:i/>
        </w:rPr>
        <w:t>measObj</w:t>
      </w:r>
      <w:r>
        <w:rPr>
          <w:i/>
          <w:iCs/>
        </w:rPr>
        <w:t>ect</w:t>
      </w:r>
      <w:r>
        <w:rPr>
          <w:i/>
        </w:rPr>
        <w:t>Id</w:t>
      </w:r>
      <w:r>
        <w:t xml:space="preserve"> included in the received </w:t>
      </w:r>
      <w:r>
        <w:rPr>
          <w:i/>
        </w:rPr>
        <w:t>measObjectToRemoveList</w:t>
      </w:r>
      <w:r>
        <w:t xml:space="preserve"> that is part of </w:t>
      </w:r>
      <w:r>
        <w:rPr>
          <w:i/>
        </w:rPr>
        <w:t>measObjectList</w:t>
      </w:r>
      <w:r>
        <w:t xml:space="preserve"> in </w:t>
      </w:r>
      <w:r>
        <w:rPr>
          <w:i/>
        </w:rPr>
        <w:t>VarMeasConfig</w:t>
      </w:r>
      <w:r>
        <w:t>:</w:t>
      </w:r>
    </w:p>
    <w:p w14:paraId="02226F1D" w14:textId="77777777" w:rsidR="006975BD" w:rsidRDefault="006975BD" w:rsidP="006975BD">
      <w:pPr>
        <w:pStyle w:val="B2"/>
      </w:pPr>
      <w:r>
        <w:t>2&gt;</w:t>
      </w:r>
      <w:r>
        <w:tab/>
        <w:t xml:space="preserve">remove the entry with the matching </w:t>
      </w:r>
      <w:r>
        <w:rPr>
          <w:i/>
        </w:rPr>
        <w:t>measObjectId</w:t>
      </w:r>
      <w:r>
        <w:t xml:space="preserve"> from the </w:t>
      </w:r>
      <w:r>
        <w:rPr>
          <w:i/>
        </w:rPr>
        <w:t xml:space="preserve">measObjectList </w:t>
      </w:r>
      <w:r>
        <w:t xml:space="preserve">within the </w:t>
      </w:r>
      <w:r>
        <w:rPr>
          <w:i/>
        </w:rPr>
        <w:t>VarMeasConfig</w:t>
      </w:r>
      <w:r>
        <w:t>;</w:t>
      </w:r>
    </w:p>
    <w:p w14:paraId="7E0D6C7F" w14:textId="77777777" w:rsidR="006975BD" w:rsidRDefault="006975BD" w:rsidP="006975BD">
      <w:pPr>
        <w:pStyle w:val="B2"/>
      </w:pPr>
      <w:r>
        <w:t>2&gt;</w:t>
      </w:r>
      <w:r>
        <w:tab/>
        <w:t xml:space="preserve">remove all </w:t>
      </w:r>
      <w:r>
        <w:rPr>
          <w:i/>
        </w:rPr>
        <w:t>measId</w:t>
      </w:r>
      <w:r>
        <w:t xml:space="preserve"> associated with this </w:t>
      </w:r>
      <w:r>
        <w:rPr>
          <w:i/>
        </w:rPr>
        <w:t>measObjectId</w:t>
      </w:r>
      <w:r>
        <w:t xml:space="preserve"> from the </w:t>
      </w:r>
      <w:r>
        <w:rPr>
          <w:i/>
        </w:rPr>
        <w:t>measIdList</w:t>
      </w:r>
      <w:r>
        <w:t xml:space="preserve"> within the </w:t>
      </w:r>
      <w:r>
        <w:rPr>
          <w:i/>
        </w:rPr>
        <w:t>VarMeasConfig,</w:t>
      </w:r>
      <w:r>
        <w:t xml:space="preserve"> if any;</w:t>
      </w:r>
    </w:p>
    <w:bookmarkEnd w:id="127"/>
    <w:bookmarkEnd w:id="128"/>
    <w:bookmarkEnd w:id="129"/>
    <w:bookmarkEnd w:id="130"/>
    <w:p w14:paraId="6408307C" w14:textId="77777777" w:rsidR="006975BD" w:rsidRDefault="006975BD" w:rsidP="006975BD">
      <w:pPr>
        <w:pStyle w:val="B2"/>
      </w:pPr>
      <w:r>
        <w:t>2&gt;</w:t>
      </w:r>
      <w:r>
        <w:tab/>
        <w:t xml:space="preserve">if a </w:t>
      </w:r>
      <w:r>
        <w:rPr>
          <w:i/>
        </w:rPr>
        <w:t>measId</w:t>
      </w:r>
      <w:r>
        <w:t xml:space="preserve"> is removed from the </w:t>
      </w:r>
      <w:r>
        <w:rPr>
          <w:i/>
        </w:rPr>
        <w:t>measIdList:</w:t>
      </w:r>
    </w:p>
    <w:p w14:paraId="2938E8A1" w14:textId="77777777" w:rsidR="006975BD" w:rsidRDefault="006975BD" w:rsidP="006975BD">
      <w:pPr>
        <w:pStyle w:val="B3"/>
      </w:pPr>
      <w:r>
        <w:t>3&gt;</w:t>
      </w:r>
      <w:r>
        <w:tab/>
        <w:t xml:space="preserve">remove the measurement reporting entry for this </w:t>
      </w:r>
      <w:r>
        <w:rPr>
          <w:i/>
        </w:rPr>
        <w:t>measId</w:t>
      </w:r>
      <w:r>
        <w:t xml:space="preserve"> from the </w:t>
      </w:r>
      <w:r>
        <w:rPr>
          <w:i/>
        </w:rPr>
        <w:t>VarMeasReportList</w:t>
      </w:r>
      <w:r>
        <w:t>, if included;</w:t>
      </w:r>
    </w:p>
    <w:p w14:paraId="07412B54" w14:textId="77777777" w:rsidR="006975BD" w:rsidRDefault="006975BD" w:rsidP="006975BD">
      <w:pPr>
        <w:pStyle w:val="B3"/>
      </w:pPr>
      <w:r>
        <w:t>3&gt;</w:t>
      </w:r>
      <w:r>
        <w:tab/>
        <w:t xml:space="preserve">stop the periodical reporting timer and reset the associated information (e.g. </w:t>
      </w:r>
      <w:r>
        <w:rPr>
          <w:i/>
        </w:rPr>
        <w:t>timeToTrigger</w:t>
      </w:r>
      <w:r>
        <w:t xml:space="preserve">) for this </w:t>
      </w:r>
      <w:r>
        <w:rPr>
          <w:i/>
        </w:rPr>
        <w:t>measId</w:t>
      </w:r>
      <w:r>
        <w:t>;</w:t>
      </w:r>
    </w:p>
    <w:p w14:paraId="6A27E9E3" w14:textId="77777777" w:rsidR="006975BD" w:rsidRDefault="006975BD" w:rsidP="006975BD">
      <w:pPr>
        <w:pStyle w:val="NO"/>
      </w:pPr>
      <w:r>
        <w:t>NOTE:</w:t>
      </w:r>
      <w:r>
        <w:tab/>
        <w:t xml:space="preserve">The UE does not consider the message as erroneous if the </w:t>
      </w:r>
      <w:r>
        <w:rPr>
          <w:i/>
        </w:rPr>
        <w:t>measObjectToRemoveList</w:t>
      </w:r>
      <w:r>
        <w:t xml:space="preserve"> includes any </w:t>
      </w:r>
      <w:r>
        <w:rPr>
          <w:i/>
        </w:rPr>
        <w:t>measObjectId</w:t>
      </w:r>
      <w:r>
        <w:t xml:space="preserve"> value that is not part of the current UE configuration.</w:t>
      </w:r>
    </w:p>
    <w:p w14:paraId="1844A865" w14:textId="77777777" w:rsidR="006975BD" w:rsidRDefault="006975BD" w:rsidP="006975BD">
      <w:pPr>
        <w:pStyle w:val="BodyText"/>
      </w:pPr>
    </w:p>
    <w:p w14:paraId="1CFCF8FE" w14:textId="77777777" w:rsidR="006975BD" w:rsidRDefault="006975BD" w:rsidP="006975BD">
      <w:pPr>
        <w:pStyle w:val="Heading4"/>
        <w:numPr>
          <w:ilvl w:val="0"/>
          <w:numId w:val="0"/>
        </w:numPr>
        <w:ind w:left="864" w:hanging="864"/>
      </w:pPr>
      <w:bookmarkStart w:id="131" w:name="_Toc470095281"/>
      <w:r>
        <w:t>5.5.2.5</w:t>
      </w:r>
      <w:r>
        <w:tab/>
        <w:t>Measurement object addition/ modification</w:t>
      </w:r>
      <w:bookmarkEnd w:id="131"/>
    </w:p>
    <w:p w14:paraId="2FE8FAFF" w14:textId="77777777" w:rsidR="006975BD" w:rsidRDefault="006975BD" w:rsidP="006975BD">
      <w:r>
        <w:t>The UE shall:</w:t>
      </w:r>
    </w:p>
    <w:p w14:paraId="17F1D07F" w14:textId="77777777" w:rsidR="006975BD" w:rsidRDefault="006975BD" w:rsidP="006975BD">
      <w:pPr>
        <w:pStyle w:val="B1"/>
      </w:pPr>
      <w:r>
        <w:t>1&gt;</w:t>
      </w:r>
      <w:r>
        <w:tab/>
        <w:t xml:space="preserve">for each </w:t>
      </w:r>
      <w:r>
        <w:rPr>
          <w:i/>
        </w:rPr>
        <w:t>measObjectId</w:t>
      </w:r>
      <w:r>
        <w:t xml:space="preserve"> included in the received </w:t>
      </w:r>
      <w:r>
        <w:rPr>
          <w:i/>
        </w:rPr>
        <w:t>measObjectToAddModList</w:t>
      </w:r>
      <w:r>
        <w:t>:</w:t>
      </w:r>
    </w:p>
    <w:p w14:paraId="32D85308" w14:textId="77777777" w:rsidR="006975BD" w:rsidRDefault="006975BD" w:rsidP="006975BD">
      <w:pPr>
        <w:pStyle w:val="B2"/>
      </w:pPr>
      <w:r>
        <w:t>2&gt;</w:t>
      </w:r>
      <w:r>
        <w:tab/>
        <w:t xml:space="preserve">if an entry with the matching </w:t>
      </w:r>
      <w:r>
        <w:rPr>
          <w:i/>
        </w:rPr>
        <w:t>measObjectId</w:t>
      </w:r>
      <w:r>
        <w:t xml:space="preserve"> exists in the </w:t>
      </w:r>
      <w:r>
        <w:rPr>
          <w:i/>
        </w:rPr>
        <w:t xml:space="preserve">measObjectList </w:t>
      </w:r>
      <w:r>
        <w:t xml:space="preserve">within the </w:t>
      </w:r>
      <w:r>
        <w:rPr>
          <w:i/>
        </w:rPr>
        <w:t>VarMeasConfig</w:t>
      </w:r>
      <w:r>
        <w:t>, for this entry:</w:t>
      </w:r>
    </w:p>
    <w:p w14:paraId="2FF62AE8" w14:textId="4A096FAB" w:rsidR="006975BD" w:rsidRDefault="006975BD" w:rsidP="006975BD">
      <w:pPr>
        <w:pStyle w:val="B3"/>
      </w:pPr>
      <w:r>
        <w:lastRenderedPageBreak/>
        <w:t>3&gt;</w:t>
      </w:r>
      <w:r>
        <w:tab/>
        <w:t xml:space="preserve">reconfigure the entry with the value received for this </w:t>
      </w:r>
      <w:r>
        <w:rPr>
          <w:i/>
        </w:rPr>
        <w:t>measObject</w:t>
      </w:r>
      <w:r>
        <w:t xml:space="preserve">, except for the fields </w:t>
      </w:r>
      <w:r>
        <w:rPr>
          <w:i/>
        </w:rPr>
        <w:t>blackCellsToAddModList</w:t>
      </w:r>
      <w:r>
        <w:t>,</w:t>
      </w:r>
      <w:r>
        <w:rPr>
          <w:i/>
        </w:rPr>
        <w:t xml:space="preserve"> whiteCellsToAddModList, blackCellsToRemoveList, whiteCellsToRemoveList</w:t>
      </w:r>
      <w:r>
        <w:t>;</w:t>
      </w:r>
    </w:p>
    <w:p w14:paraId="11D8C752" w14:textId="265F4302" w:rsidR="006975BD" w:rsidRDefault="006975BD" w:rsidP="006975BD">
      <w:pPr>
        <w:pStyle w:val="BodyText"/>
        <w:rPr>
          <w:i/>
          <w:color w:val="FF0000"/>
        </w:rPr>
      </w:pPr>
      <w:r>
        <w:rPr>
          <w:i/>
          <w:color w:val="FF0000"/>
        </w:rPr>
        <w:t>FFS Exceptions for other fields e.g. cells to add/remove from current cell list, measurement configuration for NR-SS and/or CSI-RS.</w:t>
      </w:r>
    </w:p>
    <w:p w14:paraId="446361BE" w14:textId="77777777" w:rsidR="006975BD" w:rsidRDefault="006975BD" w:rsidP="006975BD">
      <w:pPr>
        <w:pStyle w:val="B3"/>
      </w:pPr>
      <w:r>
        <w:t>3&gt;</w:t>
      </w:r>
      <w:r>
        <w:tab/>
        <w:t xml:space="preserve">if the received </w:t>
      </w:r>
      <w:r>
        <w:rPr>
          <w:i/>
        </w:rPr>
        <w:t>measObject</w:t>
      </w:r>
      <w:r>
        <w:t xml:space="preserve"> includes the </w:t>
      </w:r>
      <w:r>
        <w:rPr>
          <w:i/>
        </w:rPr>
        <w:t>blackCellsToRemoveList</w:t>
      </w:r>
      <w:r>
        <w:t>:</w:t>
      </w:r>
    </w:p>
    <w:p w14:paraId="33A97E68" w14:textId="77777777" w:rsidR="006975BD" w:rsidRDefault="006975BD" w:rsidP="006975BD">
      <w:pPr>
        <w:pStyle w:val="B4"/>
      </w:pPr>
      <w:r>
        <w:t>4&gt;</w:t>
      </w:r>
      <w:r>
        <w:tab/>
        <w:t xml:space="preserve">for each </w:t>
      </w:r>
      <w:r>
        <w:rPr>
          <w:i/>
        </w:rPr>
        <w:t>cellIndex</w:t>
      </w:r>
      <w:r>
        <w:t xml:space="preserve"> included in the </w:t>
      </w:r>
      <w:r>
        <w:rPr>
          <w:i/>
        </w:rPr>
        <w:t>blackCellsToRemoveList</w:t>
      </w:r>
      <w:r>
        <w:t>:</w:t>
      </w:r>
    </w:p>
    <w:p w14:paraId="08632118" w14:textId="77777777" w:rsidR="006975BD" w:rsidRDefault="006975BD" w:rsidP="006975BD">
      <w:pPr>
        <w:pStyle w:val="B5"/>
      </w:pPr>
      <w:r>
        <w:t>5&gt;</w:t>
      </w:r>
      <w:r>
        <w:tab/>
        <w:t xml:space="preserve">remove the entry with the matching </w:t>
      </w:r>
      <w:r>
        <w:rPr>
          <w:i/>
        </w:rPr>
        <w:t>cellIndex</w:t>
      </w:r>
      <w:r>
        <w:t xml:space="preserve"> from the </w:t>
      </w:r>
      <w:r>
        <w:rPr>
          <w:i/>
        </w:rPr>
        <w:t>blackCellsToAddModList</w:t>
      </w:r>
      <w:r>
        <w:t>;</w:t>
      </w:r>
    </w:p>
    <w:p w14:paraId="5DF949DE" w14:textId="77777777" w:rsidR="006975BD" w:rsidRDefault="006975BD" w:rsidP="006975BD">
      <w:pPr>
        <w:pStyle w:val="B3"/>
      </w:pPr>
      <w:r>
        <w:t>3&gt;</w:t>
      </w:r>
      <w:r>
        <w:tab/>
        <w:t xml:space="preserve">if the received </w:t>
      </w:r>
      <w:r>
        <w:rPr>
          <w:i/>
        </w:rPr>
        <w:t>measObject</w:t>
      </w:r>
      <w:r>
        <w:t xml:space="preserve"> includes the </w:t>
      </w:r>
      <w:r>
        <w:rPr>
          <w:i/>
        </w:rPr>
        <w:t>blackCellsToAddModList</w:t>
      </w:r>
      <w:r>
        <w:t>:</w:t>
      </w:r>
    </w:p>
    <w:p w14:paraId="3F93B3AC" w14:textId="77777777" w:rsidR="006975BD" w:rsidRDefault="006975BD" w:rsidP="006975BD">
      <w:pPr>
        <w:pStyle w:val="B4"/>
      </w:pPr>
      <w:r>
        <w:t>4&gt;</w:t>
      </w:r>
      <w:r>
        <w:tab/>
        <w:t xml:space="preserve">for each </w:t>
      </w:r>
      <w:r>
        <w:rPr>
          <w:i/>
        </w:rPr>
        <w:t>cellIndex</w:t>
      </w:r>
      <w:r>
        <w:t xml:space="preserve"> included in the </w:t>
      </w:r>
      <w:r>
        <w:rPr>
          <w:i/>
        </w:rPr>
        <w:t>blackCellsToAddModList</w:t>
      </w:r>
      <w:r>
        <w:t>:</w:t>
      </w:r>
    </w:p>
    <w:p w14:paraId="2060A826" w14:textId="77777777" w:rsidR="006975BD" w:rsidRDefault="006975BD" w:rsidP="006975BD">
      <w:pPr>
        <w:pStyle w:val="B5"/>
      </w:pPr>
      <w:r>
        <w:t>5&gt;</w:t>
      </w:r>
      <w:r>
        <w:tab/>
        <w:t xml:space="preserve">if an entry with the matching </w:t>
      </w:r>
      <w:r>
        <w:rPr>
          <w:i/>
        </w:rPr>
        <w:t>cellIndex</w:t>
      </w:r>
      <w:r>
        <w:t xml:space="preserve"> is included in the </w:t>
      </w:r>
      <w:r>
        <w:rPr>
          <w:i/>
        </w:rPr>
        <w:t>blackCellsToAddModList</w:t>
      </w:r>
      <w:r>
        <w:t>:</w:t>
      </w:r>
    </w:p>
    <w:p w14:paraId="371F8B67" w14:textId="77777777" w:rsidR="006975BD" w:rsidRDefault="006975BD" w:rsidP="006975BD">
      <w:pPr>
        <w:pStyle w:val="B5"/>
        <w:ind w:left="1987" w:hanging="288"/>
      </w:pPr>
      <w:r>
        <w:t>6&gt;</w:t>
      </w:r>
      <w:r>
        <w:tab/>
        <w:t xml:space="preserve">replace the entry with the value received for this </w:t>
      </w:r>
      <w:r>
        <w:rPr>
          <w:i/>
        </w:rPr>
        <w:t>cellIndex</w:t>
      </w:r>
      <w:r>
        <w:t>;</w:t>
      </w:r>
    </w:p>
    <w:p w14:paraId="5033C0D7" w14:textId="77777777" w:rsidR="006975BD" w:rsidRDefault="006975BD" w:rsidP="006975BD">
      <w:pPr>
        <w:pStyle w:val="B5"/>
      </w:pPr>
      <w:r>
        <w:t>5&gt;</w:t>
      </w:r>
      <w:r>
        <w:tab/>
        <w:t>else:</w:t>
      </w:r>
    </w:p>
    <w:p w14:paraId="6C79CA73" w14:textId="77777777" w:rsidR="006975BD" w:rsidRDefault="006975BD" w:rsidP="006975BD">
      <w:pPr>
        <w:pStyle w:val="B5"/>
        <w:ind w:left="1987" w:hanging="288"/>
      </w:pPr>
      <w:r>
        <w:t>6&gt;</w:t>
      </w:r>
      <w:r>
        <w:tab/>
        <w:t xml:space="preserve">add a new entry for the received </w:t>
      </w:r>
      <w:r>
        <w:rPr>
          <w:i/>
        </w:rPr>
        <w:t>cellIndex</w:t>
      </w:r>
      <w:r>
        <w:t xml:space="preserve"> to the </w:t>
      </w:r>
      <w:r>
        <w:rPr>
          <w:i/>
        </w:rPr>
        <w:t>blackCellsToAddModList</w:t>
      </w:r>
      <w:r>
        <w:t>;</w:t>
      </w:r>
    </w:p>
    <w:p w14:paraId="17588F85" w14:textId="77777777" w:rsidR="006975BD" w:rsidRDefault="006975BD" w:rsidP="006975BD">
      <w:pPr>
        <w:pStyle w:val="B3"/>
      </w:pPr>
      <w:r>
        <w:t>3&gt;</w:t>
      </w:r>
      <w:r>
        <w:tab/>
        <w:t xml:space="preserve">if the received </w:t>
      </w:r>
      <w:r>
        <w:rPr>
          <w:i/>
        </w:rPr>
        <w:t>measObject</w:t>
      </w:r>
      <w:r>
        <w:t xml:space="preserve"> includes the </w:t>
      </w:r>
      <w:r>
        <w:rPr>
          <w:i/>
        </w:rPr>
        <w:t>whiteCellsToRemoveList</w:t>
      </w:r>
      <w:r>
        <w:t>:</w:t>
      </w:r>
    </w:p>
    <w:p w14:paraId="3B86B0F7" w14:textId="77777777" w:rsidR="006975BD" w:rsidRDefault="006975BD" w:rsidP="006975BD">
      <w:pPr>
        <w:pStyle w:val="B4"/>
      </w:pPr>
      <w:r>
        <w:t>4&gt;</w:t>
      </w:r>
      <w:r>
        <w:tab/>
        <w:t xml:space="preserve">for each </w:t>
      </w:r>
      <w:r>
        <w:rPr>
          <w:i/>
        </w:rPr>
        <w:t>cellIndex</w:t>
      </w:r>
      <w:r>
        <w:t xml:space="preserve"> included in the </w:t>
      </w:r>
      <w:r>
        <w:rPr>
          <w:i/>
        </w:rPr>
        <w:t>whiteCellsToRemoveList</w:t>
      </w:r>
      <w:r>
        <w:t>:</w:t>
      </w:r>
    </w:p>
    <w:p w14:paraId="393FD0CB" w14:textId="77777777" w:rsidR="006975BD" w:rsidRDefault="006975BD" w:rsidP="006975BD">
      <w:pPr>
        <w:pStyle w:val="B5"/>
      </w:pPr>
      <w:r>
        <w:t>5&gt;</w:t>
      </w:r>
      <w:r>
        <w:tab/>
        <w:t xml:space="preserve">remove the entry with the matching </w:t>
      </w:r>
      <w:r>
        <w:rPr>
          <w:i/>
        </w:rPr>
        <w:t>cellIndex</w:t>
      </w:r>
      <w:r>
        <w:t xml:space="preserve"> from the </w:t>
      </w:r>
      <w:r>
        <w:rPr>
          <w:i/>
        </w:rPr>
        <w:t>whiteCellsToAddModList</w:t>
      </w:r>
      <w:r>
        <w:t>;</w:t>
      </w:r>
    </w:p>
    <w:p w14:paraId="6039C626" w14:textId="77777777" w:rsidR="006975BD" w:rsidRDefault="006975BD" w:rsidP="006975BD">
      <w:pPr>
        <w:pStyle w:val="B3"/>
      </w:pPr>
      <w:r>
        <w:t>3&gt;</w:t>
      </w:r>
      <w:r>
        <w:tab/>
        <w:t xml:space="preserve">if the received </w:t>
      </w:r>
      <w:r>
        <w:rPr>
          <w:i/>
        </w:rPr>
        <w:t>measObject</w:t>
      </w:r>
      <w:r>
        <w:t xml:space="preserve"> includes the </w:t>
      </w:r>
      <w:r>
        <w:rPr>
          <w:i/>
        </w:rPr>
        <w:t>whiteCellsToAddModList</w:t>
      </w:r>
      <w:r>
        <w:t>:</w:t>
      </w:r>
    </w:p>
    <w:p w14:paraId="237387CF" w14:textId="77777777" w:rsidR="006975BD" w:rsidRDefault="006975BD" w:rsidP="006975BD">
      <w:pPr>
        <w:pStyle w:val="B4"/>
      </w:pPr>
      <w:r>
        <w:t>4&gt;</w:t>
      </w:r>
      <w:r>
        <w:tab/>
        <w:t xml:space="preserve">for each </w:t>
      </w:r>
      <w:r>
        <w:rPr>
          <w:i/>
        </w:rPr>
        <w:t>cellIndex</w:t>
      </w:r>
      <w:r>
        <w:t xml:space="preserve"> included in the </w:t>
      </w:r>
      <w:r>
        <w:rPr>
          <w:i/>
        </w:rPr>
        <w:t>whiteCellsToAddModList</w:t>
      </w:r>
      <w:r>
        <w:t>:</w:t>
      </w:r>
    </w:p>
    <w:p w14:paraId="222DC82C" w14:textId="77777777" w:rsidR="006975BD" w:rsidRDefault="006975BD" w:rsidP="006975BD">
      <w:pPr>
        <w:pStyle w:val="B5"/>
      </w:pPr>
      <w:r>
        <w:t>5&gt;</w:t>
      </w:r>
      <w:r>
        <w:tab/>
        <w:t xml:space="preserve">if an entry with the matching </w:t>
      </w:r>
      <w:r>
        <w:rPr>
          <w:i/>
        </w:rPr>
        <w:t>cellIndex</w:t>
      </w:r>
      <w:r>
        <w:t xml:space="preserve"> is included in the </w:t>
      </w:r>
      <w:r>
        <w:rPr>
          <w:i/>
        </w:rPr>
        <w:t>whiteCellsToAddModList</w:t>
      </w:r>
      <w:r>
        <w:t>:</w:t>
      </w:r>
    </w:p>
    <w:p w14:paraId="51650DC2" w14:textId="77777777" w:rsidR="006975BD" w:rsidRDefault="006975BD" w:rsidP="006975BD">
      <w:pPr>
        <w:pStyle w:val="B5"/>
        <w:ind w:left="1987" w:hanging="288"/>
      </w:pPr>
      <w:r>
        <w:t>6&gt;</w:t>
      </w:r>
      <w:r>
        <w:tab/>
        <w:t xml:space="preserve">replace the entry with the value received for this </w:t>
      </w:r>
      <w:r>
        <w:rPr>
          <w:i/>
        </w:rPr>
        <w:t>cellIndex</w:t>
      </w:r>
      <w:r>
        <w:t>;</w:t>
      </w:r>
    </w:p>
    <w:p w14:paraId="2CCDBA26" w14:textId="77777777" w:rsidR="006975BD" w:rsidRDefault="006975BD" w:rsidP="006975BD">
      <w:pPr>
        <w:pStyle w:val="B5"/>
      </w:pPr>
      <w:r>
        <w:t>5&gt;</w:t>
      </w:r>
      <w:r>
        <w:tab/>
        <w:t>else:</w:t>
      </w:r>
    </w:p>
    <w:p w14:paraId="6B6B0225" w14:textId="77777777" w:rsidR="006975BD" w:rsidRDefault="006975BD" w:rsidP="006975BD">
      <w:pPr>
        <w:pStyle w:val="B5"/>
        <w:ind w:left="1987" w:hanging="288"/>
      </w:pPr>
      <w:r>
        <w:t>6&gt;</w:t>
      </w:r>
      <w:r>
        <w:tab/>
        <w:t xml:space="preserve">add a new entry for the received </w:t>
      </w:r>
      <w:r>
        <w:rPr>
          <w:i/>
        </w:rPr>
        <w:t>cellIndex</w:t>
      </w:r>
      <w:r>
        <w:t xml:space="preserve"> to the </w:t>
      </w:r>
      <w:r>
        <w:rPr>
          <w:i/>
        </w:rPr>
        <w:t>whiteCellsToAddModList</w:t>
      </w:r>
      <w:r>
        <w:t>;</w:t>
      </w:r>
    </w:p>
    <w:p w14:paraId="033E2414" w14:textId="77777777" w:rsidR="006975BD" w:rsidRDefault="006975BD" w:rsidP="006975BD">
      <w:pPr>
        <w:pStyle w:val="B3"/>
      </w:pPr>
      <w:r>
        <w:t>3&gt;</w:t>
      </w:r>
      <w:r>
        <w:tab/>
        <w:t xml:space="preserve">for each </w:t>
      </w:r>
      <w:r>
        <w:rPr>
          <w:i/>
        </w:rPr>
        <w:t>measId</w:t>
      </w:r>
      <w:r>
        <w:t xml:space="preserve"> associated with this </w:t>
      </w:r>
      <w:r>
        <w:rPr>
          <w:i/>
        </w:rPr>
        <w:t>measObjectId</w:t>
      </w:r>
      <w:r>
        <w:t xml:space="preserve"> in the </w:t>
      </w:r>
      <w:r>
        <w:rPr>
          <w:i/>
        </w:rPr>
        <w:t>measIdList</w:t>
      </w:r>
      <w:r>
        <w:t xml:space="preserve"> within the </w:t>
      </w:r>
      <w:r>
        <w:rPr>
          <w:i/>
        </w:rPr>
        <w:t>VarMeasConfig</w:t>
      </w:r>
      <w:r>
        <w:t>, if any:</w:t>
      </w:r>
    </w:p>
    <w:p w14:paraId="01FAD6A1" w14:textId="77777777" w:rsidR="006975BD" w:rsidRDefault="006975BD" w:rsidP="006975BD">
      <w:pPr>
        <w:pStyle w:val="B4"/>
        <w:rPr>
          <w:lang w:eastAsia="zh-CN"/>
        </w:rPr>
      </w:pPr>
      <w:r>
        <w:t>4&gt;</w:t>
      </w:r>
      <w:r>
        <w:tab/>
      </w:r>
      <w:r>
        <w:rPr>
          <w:lang w:eastAsia="zh-CN"/>
        </w:rPr>
        <w:t>remove the</w:t>
      </w:r>
      <w:r>
        <w:t xml:space="preserve"> measurement reporting entry for this </w:t>
      </w:r>
      <w:r>
        <w:rPr>
          <w:i/>
        </w:rPr>
        <w:t>measId</w:t>
      </w:r>
      <w:r>
        <w:t xml:space="preserve"> from the </w:t>
      </w:r>
      <w:r>
        <w:rPr>
          <w:i/>
        </w:rPr>
        <w:t>VarMeasReportList</w:t>
      </w:r>
      <w:r>
        <w:t>, if included</w:t>
      </w:r>
      <w:r>
        <w:rPr>
          <w:lang w:eastAsia="zh-CN"/>
        </w:rPr>
        <w:t>;</w:t>
      </w:r>
    </w:p>
    <w:p w14:paraId="0F089D49" w14:textId="77777777" w:rsidR="006975BD" w:rsidRDefault="006975BD" w:rsidP="006975BD">
      <w:pPr>
        <w:pStyle w:val="B4"/>
      </w:pPr>
      <w:r>
        <w:t>4&gt;</w:t>
      </w:r>
      <w:r>
        <w:tab/>
        <w:t xml:space="preserve">stop the periodical reporting timer and reset the associated information (e.g. </w:t>
      </w:r>
      <w:r>
        <w:rPr>
          <w:i/>
        </w:rPr>
        <w:t>timeToTrigger</w:t>
      </w:r>
      <w:r>
        <w:t xml:space="preserve">) for this </w:t>
      </w:r>
      <w:r>
        <w:rPr>
          <w:i/>
        </w:rPr>
        <w:t>measId</w:t>
      </w:r>
      <w:r>
        <w:t>;</w:t>
      </w:r>
    </w:p>
    <w:p w14:paraId="5886A5DF" w14:textId="77777777" w:rsidR="006975BD" w:rsidRDefault="006975BD" w:rsidP="006975BD">
      <w:pPr>
        <w:pStyle w:val="B2"/>
      </w:pPr>
      <w:r>
        <w:t>2&gt;</w:t>
      </w:r>
      <w:r>
        <w:tab/>
        <w:t>else:</w:t>
      </w:r>
    </w:p>
    <w:p w14:paraId="4096429C" w14:textId="77777777" w:rsidR="006975BD" w:rsidRDefault="006975BD" w:rsidP="006975BD">
      <w:pPr>
        <w:pStyle w:val="B3"/>
      </w:pPr>
      <w:r>
        <w:t>3&gt;</w:t>
      </w:r>
      <w:r>
        <w:tab/>
        <w:t xml:space="preserve">add a new entry for the received </w:t>
      </w:r>
      <w:r>
        <w:rPr>
          <w:i/>
        </w:rPr>
        <w:t>measObject</w:t>
      </w:r>
      <w:r>
        <w:t xml:space="preserve"> to the </w:t>
      </w:r>
      <w:r>
        <w:rPr>
          <w:i/>
        </w:rPr>
        <w:t>measObjectList</w:t>
      </w:r>
      <w:r>
        <w:t xml:space="preserve"> within </w:t>
      </w:r>
      <w:r>
        <w:rPr>
          <w:i/>
        </w:rPr>
        <w:t>VarMeasConfig</w:t>
      </w:r>
      <w:r>
        <w:t>;</w:t>
      </w:r>
    </w:p>
    <w:p w14:paraId="5F861FD4" w14:textId="77777777" w:rsidR="006975BD" w:rsidRDefault="006975BD" w:rsidP="006975BD">
      <w:pPr>
        <w:pStyle w:val="BodyText"/>
        <w:rPr>
          <w:i/>
          <w:color w:val="FF0000"/>
        </w:rPr>
      </w:pPr>
      <w:r>
        <w:rPr>
          <w:i/>
          <w:color w:val="FF0000"/>
        </w:rPr>
        <w:t>FFS How cell indexes are encoded e.g. cell index range.</w:t>
      </w:r>
    </w:p>
    <w:p w14:paraId="377FFAF5" w14:textId="77777777" w:rsidR="006975BD" w:rsidRDefault="006975BD" w:rsidP="006975BD">
      <w:pPr>
        <w:pStyle w:val="B3"/>
      </w:pPr>
    </w:p>
    <w:p w14:paraId="43CB54E8" w14:textId="77777777" w:rsidR="006975BD" w:rsidRDefault="006975BD" w:rsidP="006975BD">
      <w:pPr>
        <w:pStyle w:val="Heading4"/>
        <w:numPr>
          <w:ilvl w:val="0"/>
          <w:numId w:val="0"/>
        </w:numPr>
        <w:ind w:left="864" w:hanging="864"/>
      </w:pPr>
      <w:bookmarkStart w:id="132" w:name="_Toc470095282"/>
      <w:r>
        <w:t>5.5.2.6</w:t>
      </w:r>
      <w:r>
        <w:tab/>
        <w:t>Reporting configuration removal</w:t>
      </w:r>
      <w:bookmarkEnd w:id="132"/>
    </w:p>
    <w:p w14:paraId="6A852231" w14:textId="77777777" w:rsidR="006975BD" w:rsidRDefault="006975BD" w:rsidP="006975BD">
      <w:r>
        <w:t>The UE shall:</w:t>
      </w:r>
    </w:p>
    <w:p w14:paraId="107DB0CF" w14:textId="77777777" w:rsidR="006975BD" w:rsidRDefault="006975BD" w:rsidP="006975BD">
      <w:pPr>
        <w:pStyle w:val="B1"/>
      </w:pPr>
      <w:r>
        <w:t>1&gt;</w:t>
      </w:r>
      <w:r>
        <w:tab/>
        <w:t xml:space="preserve">for each </w:t>
      </w:r>
      <w:r>
        <w:rPr>
          <w:i/>
        </w:rPr>
        <w:t xml:space="preserve">reportConfigId </w:t>
      </w:r>
      <w:r>
        <w:t xml:space="preserve">included in the received </w:t>
      </w:r>
      <w:r>
        <w:rPr>
          <w:i/>
        </w:rPr>
        <w:t>reportConfigToRemoveList</w:t>
      </w:r>
      <w:r>
        <w:t xml:space="preserve"> that is part of the current UE configuration in </w:t>
      </w:r>
      <w:r>
        <w:rPr>
          <w:i/>
        </w:rPr>
        <w:t>VarMeasConfig</w:t>
      </w:r>
      <w:r>
        <w:t>:</w:t>
      </w:r>
    </w:p>
    <w:p w14:paraId="40F4A41B" w14:textId="77777777" w:rsidR="006975BD" w:rsidRDefault="006975BD" w:rsidP="006975BD">
      <w:pPr>
        <w:pStyle w:val="B2"/>
      </w:pPr>
      <w:r>
        <w:t>2&gt;</w:t>
      </w:r>
      <w:r>
        <w:tab/>
        <w:t xml:space="preserve">remove the entry with the matching </w:t>
      </w:r>
      <w:r>
        <w:rPr>
          <w:i/>
        </w:rPr>
        <w:t>reportConfigId</w:t>
      </w:r>
      <w:r>
        <w:t xml:space="preserve"> from the </w:t>
      </w:r>
      <w:r>
        <w:rPr>
          <w:i/>
        </w:rPr>
        <w:t xml:space="preserve">reportConfigList </w:t>
      </w:r>
      <w:r>
        <w:t xml:space="preserve">within the </w:t>
      </w:r>
      <w:r>
        <w:rPr>
          <w:i/>
        </w:rPr>
        <w:t>VarMeasConfig</w:t>
      </w:r>
      <w:r>
        <w:t>;</w:t>
      </w:r>
    </w:p>
    <w:p w14:paraId="04486E6A" w14:textId="77777777" w:rsidR="006975BD" w:rsidRDefault="006975BD" w:rsidP="006975BD">
      <w:pPr>
        <w:pStyle w:val="B2"/>
      </w:pPr>
      <w:r>
        <w:t>2&gt;</w:t>
      </w:r>
      <w:r>
        <w:tab/>
        <w:t xml:space="preserve">remove all </w:t>
      </w:r>
      <w:r>
        <w:rPr>
          <w:i/>
        </w:rPr>
        <w:t>measId</w:t>
      </w:r>
      <w:r>
        <w:t xml:space="preserve"> associated with the </w:t>
      </w:r>
      <w:r>
        <w:rPr>
          <w:i/>
        </w:rPr>
        <w:t>reportConfigId</w:t>
      </w:r>
      <w:r>
        <w:t xml:space="preserve"> from the </w:t>
      </w:r>
      <w:r>
        <w:rPr>
          <w:i/>
        </w:rPr>
        <w:t>measIdList</w:t>
      </w:r>
      <w:r>
        <w:t xml:space="preserve"> within the </w:t>
      </w:r>
      <w:r>
        <w:rPr>
          <w:i/>
        </w:rPr>
        <w:t>VarMeasConfig</w:t>
      </w:r>
      <w:r>
        <w:t>, if any;</w:t>
      </w:r>
    </w:p>
    <w:p w14:paraId="69C07A60" w14:textId="77777777" w:rsidR="006975BD" w:rsidRDefault="006975BD" w:rsidP="006975BD">
      <w:pPr>
        <w:pStyle w:val="B2"/>
      </w:pPr>
      <w:r>
        <w:lastRenderedPageBreak/>
        <w:t>2&gt;</w:t>
      </w:r>
      <w:r>
        <w:tab/>
        <w:t xml:space="preserve">if a </w:t>
      </w:r>
      <w:r>
        <w:rPr>
          <w:i/>
        </w:rPr>
        <w:t>measId</w:t>
      </w:r>
      <w:r>
        <w:t xml:space="preserve"> is removed from the </w:t>
      </w:r>
      <w:r>
        <w:rPr>
          <w:i/>
        </w:rPr>
        <w:t>measIdList</w:t>
      </w:r>
      <w:r>
        <w:t>:</w:t>
      </w:r>
    </w:p>
    <w:p w14:paraId="1823929D" w14:textId="77777777" w:rsidR="006975BD" w:rsidRDefault="006975BD" w:rsidP="006975BD">
      <w:pPr>
        <w:pStyle w:val="B3"/>
      </w:pPr>
      <w:r>
        <w:t>3&gt;</w:t>
      </w:r>
      <w:r>
        <w:tab/>
        <w:t xml:space="preserve">remove the measurement reporting entry for this </w:t>
      </w:r>
      <w:r>
        <w:rPr>
          <w:i/>
        </w:rPr>
        <w:t>measId</w:t>
      </w:r>
      <w:r>
        <w:t xml:space="preserve"> from the </w:t>
      </w:r>
      <w:r>
        <w:rPr>
          <w:i/>
        </w:rPr>
        <w:t>VarMeasReportList</w:t>
      </w:r>
      <w:r>
        <w:t>, if included;</w:t>
      </w:r>
    </w:p>
    <w:p w14:paraId="27BC4D6E" w14:textId="77777777" w:rsidR="006975BD" w:rsidRDefault="006975BD" w:rsidP="006975BD">
      <w:pPr>
        <w:pStyle w:val="B3"/>
      </w:pPr>
      <w:r>
        <w:t>3&gt;</w:t>
      </w:r>
      <w:r>
        <w:tab/>
        <w:t xml:space="preserve">stop the </w:t>
      </w:r>
      <w:bookmarkStart w:id="133" w:name="_Hlk484103589"/>
      <w:r>
        <w:t>periodical reporting timer</w:t>
      </w:r>
      <w:bookmarkEnd w:id="133"/>
      <w:r>
        <w:t xml:space="preserve"> and reset the associated information (e.g. </w:t>
      </w:r>
      <w:r>
        <w:rPr>
          <w:i/>
        </w:rPr>
        <w:t>timeToTrigger</w:t>
      </w:r>
      <w:r>
        <w:t xml:space="preserve">) for this </w:t>
      </w:r>
      <w:r>
        <w:rPr>
          <w:i/>
        </w:rPr>
        <w:t>measId</w:t>
      </w:r>
      <w:r>
        <w:t>;</w:t>
      </w:r>
    </w:p>
    <w:p w14:paraId="7DF337DE" w14:textId="77777777" w:rsidR="006975BD" w:rsidRDefault="006975BD" w:rsidP="006975BD">
      <w:pPr>
        <w:pStyle w:val="NO"/>
      </w:pPr>
      <w:r>
        <w:t>NOTE:</w:t>
      </w:r>
      <w:r>
        <w:tab/>
        <w:t xml:space="preserve">The UE does not consider the message as erroneous if the </w:t>
      </w:r>
      <w:r>
        <w:rPr>
          <w:i/>
        </w:rPr>
        <w:t>reportConfigToRemoveList</w:t>
      </w:r>
      <w:r>
        <w:t xml:space="preserve"> includes any </w:t>
      </w:r>
      <w:r>
        <w:rPr>
          <w:i/>
        </w:rPr>
        <w:t>reportConfigId</w:t>
      </w:r>
      <w:r>
        <w:t xml:space="preserve"> value that is not part of the current UE configuration.</w:t>
      </w:r>
    </w:p>
    <w:p w14:paraId="76B347B7" w14:textId="77777777" w:rsidR="006975BD" w:rsidRDefault="006975BD" w:rsidP="006975BD">
      <w:pPr>
        <w:pStyle w:val="BodyText"/>
      </w:pPr>
    </w:p>
    <w:p w14:paraId="56D33249" w14:textId="77777777" w:rsidR="006975BD" w:rsidRDefault="006975BD" w:rsidP="006975BD">
      <w:pPr>
        <w:pStyle w:val="Heading4"/>
        <w:numPr>
          <w:ilvl w:val="0"/>
          <w:numId w:val="0"/>
        </w:numPr>
        <w:ind w:left="864" w:hanging="864"/>
      </w:pPr>
      <w:bookmarkStart w:id="134" w:name="_Toc470095283"/>
      <w:r>
        <w:t>5.5.2.7</w:t>
      </w:r>
      <w:r>
        <w:tab/>
        <w:t>Reporting configuration addition/ modification</w:t>
      </w:r>
      <w:bookmarkEnd w:id="134"/>
    </w:p>
    <w:p w14:paraId="7F3D0FA1" w14:textId="77777777" w:rsidR="006975BD" w:rsidRDefault="006975BD" w:rsidP="006975BD">
      <w:r>
        <w:t>The UE shall:</w:t>
      </w:r>
    </w:p>
    <w:p w14:paraId="648D9004" w14:textId="77777777" w:rsidR="006975BD" w:rsidRDefault="006975BD" w:rsidP="006975BD">
      <w:pPr>
        <w:pStyle w:val="B1"/>
      </w:pPr>
      <w:r>
        <w:t>1&gt;</w:t>
      </w:r>
      <w:r>
        <w:tab/>
        <w:t xml:space="preserve">for each </w:t>
      </w:r>
      <w:r>
        <w:rPr>
          <w:i/>
        </w:rPr>
        <w:t xml:space="preserve">reportConfigId </w:t>
      </w:r>
      <w:r>
        <w:t xml:space="preserve">included in the received </w:t>
      </w:r>
      <w:r>
        <w:rPr>
          <w:i/>
        </w:rPr>
        <w:t>reportConfigToAddModList</w:t>
      </w:r>
      <w:r>
        <w:t>:</w:t>
      </w:r>
    </w:p>
    <w:p w14:paraId="25DAE576" w14:textId="77777777" w:rsidR="006975BD" w:rsidRDefault="006975BD" w:rsidP="006975BD">
      <w:pPr>
        <w:pStyle w:val="B2"/>
      </w:pPr>
      <w:r>
        <w:t>2&gt;</w:t>
      </w:r>
      <w:r>
        <w:tab/>
        <w:t xml:space="preserve">if an entry with the matching </w:t>
      </w:r>
      <w:r>
        <w:rPr>
          <w:i/>
        </w:rPr>
        <w:t>reportConfigId</w:t>
      </w:r>
      <w:r>
        <w:t xml:space="preserve"> exists in the </w:t>
      </w:r>
      <w:r>
        <w:rPr>
          <w:i/>
        </w:rPr>
        <w:t xml:space="preserve">reportConfigList </w:t>
      </w:r>
      <w:r>
        <w:t xml:space="preserve">within the </w:t>
      </w:r>
      <w:r>
        <w:rPr>
          <w:i/>
        </w:rPr>
        <w:t>VarMeasConfig</w:t>
      </w:r>
      <w:r>
        <w:t>, for this entry:</w:t>
      </w:r>
    </w:p>
    <w:p w14:paraId="59A1AAF2" w14:textId="77777777" w:rsidR="006975BD" w:rsidRDefault="006975BD" w:rsidP="006975BD">
      <w:pPr>
        <w:pStyle w:val="B3"/>
      </w:pPr>
      <w:r>
        <w:t>3&gt;</w:t>
      </w:r>
      <w:r>
        <w:tab/>
        <w:t xml:space="preserve">reconfigure the entry with the value received for this </w:t>
      </w:r>
      <w:r>
        <w:rPr>
          <w:i/>
        </w:rPr>
        <w:t>reportConfig</w:t>
      </w:r>
      <w:r>
        <w:t>;</w:t>
      </w:r>
    </w:p>
    <w:p w14:paraId="2A27DFE8" w14:textId="77777777" w:rsidR="006975BD" w:rsidRDefault="006975BD" w:rsidP="006975BD">
      <w:pPr>
        <w:pStyle w:val="B3"/>
      </w:pPr>
      <w:r>
        <w:t>3&gt;</w:t>
      </w:r>
      <w:r>
        <w:tab/>
        <w:t xml:space="preserve">for each </w:t>
      </w:r>
      <w:r>
        <w:rPr>
          <w:i/>
        </w:rPr>
        <w:t>measId</w:t>
      </w:r>
      <w:r>
        <w:t xml:space="preserve"> associated with this </w:t>
      </w:r>
      <w:r>
        <w:rPr>
          <w:i/>
        </w:rPr>
        <w:t>reportConfigId</w:t>
      </w:r>
      <w:r>
        <w:t xml:space="preserve"> included in the </w:t>
      </w:r>
      <w:r>
        <w:rPr>
          <w:i/>
        </w:rPr>
        <w:t>measIdList</w:t>
      </w:r>
      <w:r>
        <w:t xml:space="preserve"> within the </w:t>
      </w:r>
      <w:r>
        <w:rPr>
          <w:i/>
        </w:rPr>
        <w:t>VarMeasConfig</w:t>
      </w:r>
      <w:r>
        <w:t>, if any:</w:t>
      </w:r>
    </w:p>
    <w:p w14:paraId="56C58087" w14:textId="77777777" w:rsidR="006975BD" w:rsidRDefault="006975BD" w:rsidP="006975BD">
      <w:pPr>
        <w:pStyle w:val="B4"/>
        <w:rPr>
          <w:lang w:eastAsia="zh-CN"/>
        </w:rPr>
      </w:pPr>
      <w:r>
        <w:t>4&gt;</w:t>
      </w:r>
      <w:r>
        <w:tab/>
      </w:r>
      <w:r>
        <w:rPr>
          <w:lang w:eastAsia="zh-CN"/>
        </w:rPr>
        <w:t>remove the</w:t>
      </w:r>
      <w:r>
        <w:t xml:space="preserve"> measurement reporting entry for this </w:t>
      </w:r>
      <w:r>
        <w:rPr>
          <w:i/>
        </w:rPr>
        <w:t>measId</w:t>
      </w:r>
      <w:r>
        <w:t xml:space="preserve"> from in </w:t>
      </w:r>
      <w:r>
        <w:rPr>
          <w:i/>
        </w:rPr>
        <w:t>VarMeasReportList</w:t>
      </w:r>
      <w:r>
        <w:t>, if included</w:t>
      </w:r>
      <w:r>
        <w:rPr>
          <w:lang w:eastAsia="zh-CN"/>
        </w:rPr>
        <w:t>;</w:t>
      </w:r>
    </w:p>
    <w:p w14:paraId="71E08C30" w14:textId="77777777" w:rsidR="006975BD" w:rsidRDefault="006975BD" w:rsidP="006975BD">
      <w:pPr>
        <w:pStyle w:val="B4"/>
      </w:pPr>
      <w:r>
        <w:t>4&gt;</w:t>
      </w:r>
      <w:r>
        <w:tab/>
        <w:t xml:space="preserve">stop the periodical reporting timer and reset the associated information (e.g. </w:t>
      </w:r>
      <w:r>
        <w:rPr>
          <w:i/>
        </w:rPr>
        <w:t>timeToTrigger</w:t>
      </w:r>
      <w:r>
        <w:t xml:space="preserve">) for this </w:t>
      </w:r>
      <w:r>
        <w:rPr>
          <w:i/>
        </w:rPr>
        <w:t>measId</w:t>
      </w:r>
      <w:r>
        <w:t>;</w:t>
      </w:r>
    </w:p>
    <w:p w14:paraId="4E6F02C6" w14:textId="77777777" w:rsidR="006975BD" w:rsidRDefault="006975BD" w:rsidP="006975BD">
      <w:pPr>
        <w:pStyle w:val="B2"/>
      </w:pPr>
      <w:r>
        <w:t>2&gt;</w:t>
      </w:r>
      <w:r>
        <w:tab/>
        <w:t>else:</w:t>
      </w:r>
    </w:p>
    <w:p w14:paraId="13CA5128" w14:textId="77777777" w:rsidR="006975BD" w:rsidRDefault="006975BD" w:rsidP="006975BD">
      <w:pPr>
        <w:pStyle w:val="B3"/>
      </w:pPr>
      <w:r>
        <w:t>3&gt;</w:t>
      </w:r>
      <w:r>
        <w:tab/>
        <w:t xml:space="preserve">add a new entry for the received </w:t>
      </w:r>
      <w:r>
        <w:rPr>
          <w:i/>
        </w:rPr>
        <w:t>reportConfig</w:t>
      </w:r>
      <w:r>
        <w:t xml:space="preserve"> to the </w:t>
      </w:r>
      <w:r>
        <w:rPr>
          <w:i/>
        </w:rPr>
        <w:t>reportConfigList</w:t>
      </w:r>
      <w:r>
        <w:t xml:space="preserve"> within the </w:t>
      </w:r>
      <w:r>
        <w:rPr>
          <w:i/>
        </w:rPr>
        <w:t>VarMeasConfig</w:t>
      </w:r>
      <w:r>
        <w:t>;</w:t>
      </w:r>
    </w:p>
    <w:p w14:paraId="53981C3C" w14:textId="77777777" w:rsidR="006975BD" w:rsidRDefault="006975BD" w:rsidP="006975BD">
      <w:pPr>
        <w:pStyle w:val="BodyText"/>
      </w:pPr>
    </w:p>
    <w:p w14:paraId="0D800630" w14:textId="77777777" w:rsidR="006975BD" w:rsidRDefault="006975BD" w:rsidP="006975BD">
      <w:pPr>
        <w:pStyle w:val="Heading4"/>
        <w:numPr>
          <w:ilvl w:val="0"/>
          <w:numId w:val="0"/>
        </w:numPr>
        <w:ind w:left="864" w:hanging="864"/>
      </w:pPr>
      <w:bookmarkStart w:id="135" w:name="_Toc470095284"/>
      <w:r>
        <w:t>5.5.2.8</w:t>
      </w:r>
      <w:r>
        <w:tab/>
        <w:t>Quantity configuration</w:t>
      </w:r>
      <w:bookmarkEnd w:id="135"/>
    </w:p>
    <w:p w14:paraId="037A117E" w14:textId="77777777" w:rsidR="006975BD" w:rsidRDefault="006975BD" w:rsidP="006975BD">
      <w:r>
        <w:t>The UE shall:</w:t>
      </w:r>
    </w:p>
    <w:p w14:paraId="7CFDCF22" w14:textId="77777777" w:rsidR="006975BD" w:rsidRDefault="006975BD" w:rsidP="006975BD">
      <w:pPr>
        <w:pStyle w:val="B1"/>
      </w:pPr>
      <w:r>
        <w:t>1&gt;</w:t>
      </w:r>
      <w:r>
        <w:tab/>
        <w:t xml:space="preserve">for each RAT for which the received </w:t>
      </w:r>
      <w:r>
        <w:rPr>
          <w:i/>
        </w:rPr>
        <w:t>quantityConfig</w:t>
      </w:r>
      <w:r>
        <w:t xml:space="preserve"> includes parameter(s):</w:t>
      </w:r>
    </w:p>
    <w:p w14:paraId="30004CAE" w14:textId="77777777" w:rsidR="006975BD" w:rsidRDefault="006975BD" w:rsidP="006975BD">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168A7678" w14:textId="77777777" w:rsidR="006975BD" w:rsidRDefault="006975BD" w:rsidP="006975BD">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58EFA977" w14:textId="77777777" w:rsidR="006975BD" w:rsidRDefault="006975BD" w:rsidP="006975BD">
      <w:pPr>
        <w:pStyle w:val="B2"/>
        <w:rPr>
          <w:lang w:eastAsia="zh-CN"/>
        </w:rPr>
      </w:pPr>
      <w:r>
        <w:t>2&gt;</w:t>
      </w:r>
      <w:r>
        <w:tab/>
      </w:r>
      <w:r>
        <w:rPr>
          <w:lang w:eastAsia="zh-CN"/>
        </w:rPr>
        <w:t>remove the</w:t>
      </w:r>
      <w:r>
        <w:t xml:space="preserve"> measurement reporting entry for this </w:t>
      </w:r>
      <w:r>
        <w:rPr>
          <w:i/>
        </w:rPr>
        <w:t>measId</w:t>
      </w:r>
      <w:r>
        <w:t xml:space="preserve"> from the </w:t>
      </w:r>
      <w:r>
        <w:rPr>
          <w:i/>
        </w:rPr>
        <w:t>VarMeasReportList</w:t>
      </w:r>
      <w:r>
        <w:t>, if included</w:t>
      </w:r>
      <w:r>
        <w:rPr>
          <w:lang w:eastAsia="zh-CN"/>
        </w:rPr>
        <w:t>;</w:t>
      </w:r>
    </w:p>
    <w:p w14:paraId="7D452C31" w14:textId="77777777" w:rsidR="006975BD" w:rsidRDefault="006975BD" w:rsidP="006975BD">
      <w:pPr>
        <w:pStyle w:val="B2"/>
        <w:rPr>
          <w:highlight w:val="yellow"/>
        </w:rPr>
      </w:pPr>
      <w:r>
        <w:t>2&gt;</w:t>
      </w:r>
      <w:r>
        <w:tab/>
        <w:t xml:space="preserve">stop the periodical reporting timer and reset the associated information (e.g. </w:t>
      </w:r>
      <w:r>
        <w:rPr>
          <w:i/>
        </w:rPr>
        <w:t>timeToTrigger</w:t>
      </w:r>
      <w:r>
        <w:t xml:space="preserve">) for this </w:t>
      </w:r>
      <w:r>
        <w:rPr>
          <w:i/>
        </w:rPr>
        <w:t>measId</w:t>
      </w:r>
      <w:r>
        <w:t>;</w:t>
      </w:r>
      <w:bookmarkStart w:id="136" w:name="_Toc470095285"/>
    </w:p>
    <w:p w14:paraId="61BD5E91" w14:textId="77777777" w:rsidR="006975BD" w:rsidRDefault="006975BD" w:rsidP="006975BD">
      <w:pPr>
        <w:pStyle w:val="Heading4"/>
        <w:numPr>
          <w:ilvl w:val="0"/>
          <w:numId w:val="0"/>
        </w:numPr>
        <w:ind w:left="864" w:hanging="864"/>
      </w:pPr>
      <w:r>
        <w:t>5.5.2.9</w:t>
      </w:r>
      <w:r>
        <w:tab/>
        <w:t>Measurement gap configuration</w:t>
      </w:r>
      <w:bookmarkEnd w:id="136"/>
    </w:p>
    <w:p w14:paraId="38E1C9CD" w14:textId="77777777" w:rsidR="006975BD" w:rsidRDefault="006975BD" w:rsidP="006975BD">
      <w:pPr>
        <w:pStyle w:val="BodyText"/>
        <w:rPr>
          <w:i/>
          <w:color w:val="FF0000"/>
        </w:rPr>
      </w:pPr>
      <w:r>
        <w:rPr>
          <w:i/>
          <w:color w:val="FF0000"/>
        </w:rPr>
        <w:t>FFS How measurement gaps are configured.</w:t>
      </w:r>
    </w:p>
    <w:p w14:paraId="4907913E" w14:textId="77777777" w:rsidR="006975BD" w:rsidRDefault="006975BD" w:rsidP="006975BD">
      <w:pPr>
        <w:pStyle w:val="Heading3"/>
        <w:numPr>
          <w:ilvl w:val="0"/>
          <w:numId w:val="0"/>
        </w:numPr>
        <w:ind w:left="720" w:hanging="720"/>
      </w:pPr>
      <w:bookmarkStart w:id="137" w:name="_Toc470095288"/>
      <w:r>
        <w:t>5.5.3</w:t>
      </w:r>
      <w:r>
        <w:tab/>
        <w:t>Performing measurements</w:t>
      </w:r>
      <w:bookmarkEnd w:id="137"/>
    </w:p>
    <w:p w14:paraId="425BD436" w14:textId="77777777" w:rsidR="006975BD" w:rsidRDefault="006975BD" w:rsidP="006975BD">
      <w:pPr>
        <w:pStyle w:val="Heading4"/>
        <w:numPr>
          <w:ilvl w:val="0"/>
          <w:numId w:val="0"/>
        </w:numPr>
        <w:ind w:left="864" w:hanging="864"/>
      </w:pPr>
      <w:bookmarkStart w:id="138" w:name="_Toc470095289"/>
      <w:r>
        <w:t>5.5.3.1</w:t>
      </w:r>
      <w:r>
        <w:tab/>
        <w:t>General</w:t>
      </w:r>
      <w:bookmarkEnd w:id="138"/>
    </w:p>
    <w:p w14:paraId="57E8E98B" w14:textId="77777777" w:rsidR="006975BD" w:rsidRDefault="006975BD" w:rsidP="006975BD">
      <w:pPr>
        <w:rPr>
          <w:ins w:id="139" w:author="Icaro Leonardo" w:date="2017-08-04T17:20:00Z"/>
        </w:rPr>
      </w:pPr>
      <w:bookmarkStart w:id="140" w:name="_Hlk484626193"/>
      <w:r>
        <w:rPr>
          <w:lang w:eastAsia="ja-JP"/>
        </w:rPr>
        <w:t xml:space="preserve">An RRC_CONNECTED UE shall derive </w:t>
      </w:r>
      <w:del w:id="141" w:author="Icaro Leonardo" w:date="2017-08-04T17:07:00Z">
        <w:r>
          <w:rPr>
            <w:lang w:eastAsia="ja-JP"/>
          </w:rPr>
          <w:delText xml:space="preserve">the </w:delText>
        </w:r>
      </w:del>
      <w:r>
        <w:rPr>
          <w:lang w:eastAsia="ja-JP"/>
        </w:rPr>
        <w:t xml:space="preserve">cell </w:t>
      </w:r>
      <w:del w:id="142" w:author="Icaro Leonardo" w:date="2017-08-04T17:06:00Z">
        <w:r>
          <w:rPr>
            <w:lang w:eastAsia="ja-JP"/>
          </w:rPr>
          <w:delText xml:space="preserve">quality </w:delText>
        </w:r>
      </w:del>
      <w:ins w:id="143" w:author="Icaro Leonardo" w:date="2017-08-04T17:06:00Z">
        <w:r>
          <w:rPr>
            <w:lang w:eastAsia="ja-JP"/>
          </w:rPr>
          <w:t xml:space="preserve">measurement results </w:t>
        </w:r>
      </w:ins>
      <w:r>
        <w:rPr>
          <w:lang w:eastAsia="ja-JP"/>
        </w:rPr>
        <w:t>by measuring one or multiple beams associated per cell</w:t>
      </w:r>
      <w:ins w:id="144" w:author="Icaro Leonardo" w:date="2017-08-07T14:34:00Z">
        <w:r>
          <w:rPr>
            <w:lang w:eastAsia="ja-JP"/>
          </w:rPr>
          <w:t xml:space="preserve"> as configured by the network</w:t>
        </w:r>
      </w:ins>
      <w:ins w:id="145" w:author="Icaro Leonardo" w:date="2017-08-04T17:22:00Z">
        <w:r>
          <w:rPr>
            <w:lang w:eastAsia="ja-JP"/>
          </w:rPr>
          <w:t xml:space="preserve">. </w:t>
        </w:r>
      </w:ins>
      <w:del w:id="146" w:author="Icaro Leonardo" w:date="2017-08-07T09:23:00Z">
        <w:r>
          <w:rPr>
            <w:lang w:eastAsia="ja-JP"/>
          </w:rPr>
          <w:delText xml:space="preserve"> </w:delText>
        </w:r>
      </w:del>
      <w:del w:id="147" w:author="Icaro Leonardo" w:date="2017-08-04T17:22:00Z">
        <w:r>
          <w:rPr>
            <w:lang w:eastAsia="ja-JP"/>
          </w:rPr>
          <w:delText>(</w:delText>
        </w:r>
      </w:del>
      <w:del w:id="148" w:author="Icaro Leonardo" w:date="2017-08-07T09:23:00Z">
        <w:r>
          <w:rPr>
            <w:lang w:eastAsia="ja-JP"/>
          </w:rPr>
          <w:delText xml:space="preserve">exact filtering for beam measurements for </w:delText>
        </w:r>
      </w:del>
      <w:del w:id="149" w:author="Icaro Leonardo" w:date="2017-08-04T17:08:00Z">
        <w:r>
          <w:rPr>
            <w:lang w:eastAsia="ja-JP"/>
          </w:rPr>
          <w:delText xml:space="preserve">cell quality </w:delText>
        </w:r>
      </w:del>
      <w:del w:id="150" w:author="Icaro Leonardo" w:date="2017-08-07T09:23:00Z">
        <w:r>
          <w:rPr>
            <w:lang w:eastAsia="ja-JP"/>
          </w:rPr>
          <w:delText>derivation purpose is implementation dependent</w:delText>
        </w:r>
      </w:del>
      <w:del w:id="151" w:author="Icaro Leonardo" w:date="2017-08-04T17:22:00Z">
        <w:r>
          <w:rPr>
            <w:lang w:eastAsia="ja-JP"/>
          </w:rPr>
          <w:delText>)</w:delText>
        </w:r>
      </w:del>
      <w:del w:id="152" w:author="Icaro Leonardo" w:date="2017-08-07T09:23:00Z">
        <w:r>
          <w:rPr>
            <w:lang w:eastAsia="ja-JP"/>
          </w:rPr>
          <w:delText xml:space="preserve">. </w:delText>
        </w:r>
      </w:del>
      <w:r>
        <w:rPr>
          <w:lang w:eastAsia="ja-JP"/>
        </w:rPr>
        <w:t xml:space="preserve">For all cell </w:t>
      </w:r>
      <w:del w:id="153" w:author="Icaro Leonardo" w:date="2017-08-08T08:04:00Z">
        <w:r>
          <w:rPr>
            <w:lang w:eastAsia="ja-JP"/>
          </w:rPr>
          <w:delText xml:space="preserve">level </w:delText>
        </w:r>
      </w:del>
      <w:r>
        <w:rPr>
          <w:lang w:eastAsia="ja-JP"/>
        </w:rPr>
        <w:t>measurement</w:t>
      </w:r>
      <w:ins w:id="154" w:author="Icaro Leonardo" w:date="2017-08-04T17:22:00Z">
        <w:r>
          <w:rPr>
            <w:lang w:eastAsia="ja-JP"/>
          </w:rPr>
          <w:t xml:space="preserve"> results</w:t>
        </w:r>
      </w:ins>
      <w:r>
        <w:rPr>
          <w:lang w:eastAsia="ja-JP"/>
        </w:rPr>
        <w:t xml:space="preserve"> in RRC_CONNECTED the UE applies </w:t>
      </w:r>
      <w:r>
        <w:t xml:space="preserve">the layer 3 filtering as specified in </w:t>
      </w:r>
      <w:r>
        <w:rPr>
          <w:lang w:eastAsia="ja-JP"/>
        </w:rPr>
        <w:t>5.5.3.2</w:t>
      </w:r>
      <w:r>
        <w:t xml:space="preserve">, before using the measured results for evaluation of reporting criteria and measurement reporting. </w:t>
      </w:r>
    </w:p>
    <w:p w14:paraId="1D544FBE" w14:textId="77777777" w:rsidR="006975BD" w:rsidRDefault="006975BD" w:rsidP="006975BD">
      <w:r>
        <w:t>The network can also configure the UE to report b</w:t>
      </w:r>
      <w:r>
        <w:rPr>
          <w:lang w:eastAsia="ja-JP"/>
        </w:rPr>
        <w:t>eam level measurement</w:t>
      </w:r>
      <w:ins w:id="155" w:author="Icaro Leonardo" w:date="2017-08-08T08:05:00Z">
        <w:r>
          <w:rPr>
            <w:lang w:eastAsia="ja-JP"/>
          </w:rPr>
          <w:t xml:space="preserve"> information</w:t>
        </w:r>
      </w:ins>
      <w:del w:id="156" w:author="Icaro Leonardo" w:date="2017-08-08T08:05:00Z">
        <w:r>
          <w:rPr>
            <w:lang w:eastAsia="ja-JP"/>
          </w:rPr>
          <w:delText>s</w:delText>
        </w:r>
      </w:del>
      <w:ins w:id="157" w:author="Icaro Leonardo" w:date="2017-08-08T08:05:00Z">
        <w:r>
          <w:rPr>
            <w:lang w:eastAsia="ja-JP"/>
          </w:rPr>
          <w:t xml:space="preserve"> (which can either be measurement results or beam identifier(s))</w:t>
        </w:r>
      </w:ins>
      <w:r>
        <w:rPr>
          <w:lang w:eastAsia="ja-JP"/>
        </w:rPr>
        <w:t xml:space="preserve">. If beam </w:t>
      </w:r>
      <w:del w:id="158" w:author="Icaro Leonardo" w:date="2017-08-08T08:06:00Z">
        <w:r>
          <w:rPr>
            <w:lang w:eastAsia="ja-JP"/>
          </w:rPr>
          <w:delText xml:space="preserve">level </w:delText>
        </w:r>
      </w:del>
      <w:r>
        <w:rPr>
          <w:lang w:eastAsia="ja-JP"/>
        </w:rPr>
        <w:t xml:space="preserve">measurement </w:t>
      </w:r>
      <w:del w:id="159" w:author="Icaro Leonardo" w:date="2017-08-08T08:06:00Z">
        <w:r>
          <w:rPr>
            <w:lang w:eastAsia="ja-JP"/>
          </w:rPr>
          <w:delText xml:space="preserve">reporting </w:delText>
        </w:r>
      </w:del>
      <w:ins w:id="160" w:author="Icaro Leonardo" w:date="2017-08-08T08:06:00Z">
        <w:r>
          <w:rPr>
            <w:lang w:eastAsia="ja-JP"/>
          </w:rPr>
          <w:t xml:space="preserve">information </w:t>
        </w:r>
      </w:ins>
      <w:r>
        <w:rPr>
          <w:lang w:eastAsia="ja-JP"/>
        </w:rPr>
        <w:t>is configured</w:t>
      </w:r>
      <w:ins w:id="161" w:author="Icaro Leonardo" w:date="2017-08-08T08:06:00Z">
        <w:r>
          <w:rPr>
            <w:lang w:eastAsia="ja-JP"/>
          </w:rPr>
          <w:t xml:space="preserve"> to be included in </w:t>
        </w:r>
        <w:r>
          <w:rPr>
            <w:lang w:eastAsia="ja-JP"/>
          </w:rPr>
          <w:lastRenderedPageBreak/>
          <w:t>measurement reports</w:t>
        </w:r>
      </w:ins>
      <w:r>
        <w:rPr>
          <w:lang w:eastAsia="ja-JP"/>
        </w:rPr>
        <w:t xml:space="preserve">, the UE applies </w:t>
      </w:r>
      <w:r>
        <w:t xml:space="preserve">the layer 3 beam filtering as specified in </w:t>
      </w:r>
      <w:r>
        <w:rPr>
          <w:lang w:eastAsia="ja-JP"/>
        </w:rPr>
        <w:t>5.5.3.2</w:t>
      </w:r>
      <w:r>
        <w:t>.</w:t>
      </w:r>
      <w:ins w:id="162" w:author="Icaro Leonardo" w:date="2017-08-07T09:23:00Z">
        <w:r>
          <w:t xml:space="preserve"> On the other hand, </w:t>
        </w:r>
      </w:ins>
      <w:ins w:id="163" w:author="Icaro Leonardo" w:date="2017-08-07T09:24:00Z">
        <w:r>
          <w:t xml:space="preserve">the exact </w:t>
        </w:r>
      </w:ins>
      <w:ins w:id="164" w:author="Icaro Leonardo" w:date="2017-08-07T12:44:00Z">
        <w:r>
          <w:t xml:space="preserve">layer 1 </w:t>
        </w:r>
      </w:ins>
      <w:ins w:id="165" w:author="Icaro Leonardo" w:date="2017-08-07T09:24:00Z">
        <w:r>
          <w:t>filtering of beam measurements used to derive cell measurement results is implementation dependent.</w:t>
        </w:r>
      </w:ins>
    </w:p>
    <w:p w14:paraId="4683E21F" w14:textId="7377CA6F" w:rsidR="006975BD" w:rsidRDefault="006975BD" w:rsidP="006975BD">
      <w:pPr>
        <w:rPr>
          <w:ins w:id="166" w:author="Icaro Leonardo" w:date="2017-08-07T07:28:00Z"/>
          <w:i/>
          <w:color w:val="FF0000"/>
          <w:lang w:val="en-US"/>
        </w:rPr>
      </w:pPr>
      <w:del w:id="167" w:author="MediaTek" w:date="2017-09-19T15:10:00Z">
        <w:r w:rsidDel="003D27D0">
          <w:rPr>
            <w:i/>
            <w:color w:val="FF0000"/>
            <w:lang w:val="en-US"/>
          </w:rPr>
          <w:delText>FFS Which quality metrics are supported in NR e.g. equivalent to RSRQ and/or SINR in E-UTRA.</w:delText>
        </w:r>
      </w:del>
    </w:p>
    <w:p w14:paraId="4C869EA5" w14:textId="77777777" w:rsidR="006975BD" w:rsidRDefault="006975BD" w:rsidP="006975BD">
      <w:r>
        <w:t>The UE shall:</w:t>
      </w:r>
      <w:bookmarkEnd w:id="140"/>
    </w:p>
    <w:p w14:paraId="6381028C" w14:textId="77777777" w:rsidR="006975BD" w:rsidRDefault="006975BD" w:rsidP="006975BD">
      <w:pPr>
        <w:ind w:left="568" w:hanging="284"/>
      </w:pPr>
      <w:r>
        <w:t>1&gt;</w:t>
      </w:r>
      <w:r>
        <w:tab/>
        <w:t xml:space="preserve">whenever the UE has a </w:t>
      </w:r>
      <w:r>
        <w:rPr>
          <w:i/>
          <w:iCs/>
        </w:rPr>
        <w:t>measConfig</w:t>
      </w:r>
      <w:r>
        <w:t>, perform RSRP and RSRQ measurements for each serving cell as follows:</w:t>
      </w:r>
    </w:p>
    <w:p w14:paraId="674B9032" w14:textId="77777777" w:rsidR="006975BD" w:rsidRDefault="006975BD" w:rsidP="006975BD">
      <w:pPr>
        <w:ind w:left="851" w:hanging="284"/>
        <w:rPr>
          <w:lang w:val="en-US"/>
        </w:rPr>
      </w:pPr>
      <w:r>
        <w:rPr>
          <w:lang w:val="zh-CN"/>
        </w:rPr>
        <w:t>2&gt;</w:t>
      </w:r>
      <w:r>
        <w:rPr>
          <w:lang w:val="zh-CN"/>
        </w:rPr>
        <w:tab/>
      </w:r>
      <w:r>
        <w:rPr>
          <w:lang w:val="en-US"/>
        </w:rPr>
        <w:t xml:space="preserve">If at least one </w:t>
      </w:r>
      <w:r>
        <w:rPr>
          <w:i/>
          <w:lang w:val="en-US"/>
        </w:rPr>
        <w:t>measId</w:t>
      </w:r>
      <w:r>
        <w:rPr>
          <w:lang w:val="en-US"/>
        </w:rPr>
        <w:t xml:space="preserve"> included in the </w:t>
      </w:r>
      <w:r>
        <w:rPr>
          <w:i/>
          <w:lang w:val="en-US"/>
        </w:rPr>
        <w:t>measIdList</w:t>
      </w:r>
      <w:r>
        <w:rPr>
          <w:lang w:val="en-US"/>
        </w:rPr>
        <w:t xml:space="preserve"> within </w:t>
      </w:r>
      <w:r>
        <w:rPr>
          <w:i/>
          <w:lang w:val="en-US"/>
        </w:rPr>
        <w:t>VarMeasConfig</w:t>
      </w:r>
      <w:r>
        <w:rPr>
          <w:lang w:val="en-US"/>
        </w:rPr>
        <w:t xml:space="preserve"> contains an </w:t>
      </w:r>
      <w:r>
        <w:rPr>
          <w:i/>
          <w:lang w:val="en-US"/>
        </w:rPr>
        <w:t>RSType</w:t>
      </w:r>
      <w:r>
        <w:rPr>
          <w:lang w:val="en-US"/>
        </w:rPr>
        <w:t xml:space="preserve"> set to </w:t>
      </w:r>
      <w:r>
        <w:rPr>
          <w:i/>
          <w:lang w:val="en-US"/>
        </w:rPr>
        <w:t>csi-rs</w:t>
      </w:r>
      <w:r>
        <w:rPr>
          <w:lang w:val="en-US"/>
        </w:rPr>
        <w:t>:</w:t>
      </w:r>
    </w:p>
    <w:p w14:paraId="58E7B81D" w14:textId="77777777" w:rsidR="006975BD" w:rsidRDefault="006975BD" w:rsidP="006975BD">
      <w:pPr>
        <w:ind w:left="1135" w:hanging="284"/>
        <w:rPr>
          <w:lang w:val="en-US"/>
        </w:rPr>
      </w:pPr>
      <w:r>
        <w:rPr>
          <w:lang w:val="zh-CN"/>
        </w:rPr>
        <w:t>3&gt;</w:t>
      </w:r>
      <w:r>
        <w:rPr>
          <w:lang w:val="zh-CN"/>
        </w:rPr>
        <w:tab/>
      </w:r>
      <w:ins w:id="168" w:author="Icaro Leonardo" w:date="2017-08-07T07:18:00Z">
        <w:r>
          <w:rPr>
            <w:lang w:val="en-US"/>
          </w:rPr>
          <w:t xml:space="preserve">derive </w:t>
        </w:r>
      </w:ins>
      <w:del w:id="169" w:author="Icaro Leonardo" w:date="2017-08-07T07:11:00Z">
        <w:r>
          <w:rPr>
            <w:lang w:val="en-US"/>
          </w:rPr>
          <w:delText xml:space="preserve">a </w:delText>
        </w:r>
      </w:del>
      <w:r>
        <w:rPr>
          <w:lang w:val="en-US"/>
        </w:rPr>
        <w:t xml:space="preserve">cell </w:t>
      </w:r>
      <w:del w:id="170" w:author="Icaro Leonardo" w:date="2017-08-04T17:10:00Z">
        <w:r>
          <w:rPr>
            <w:lang w:val="en-US"/>
          </w:rPr>
          <w:delText xml:space="preserve">quality </w:delText>
        </w:r>
      </w:del>
      <w:ins w:id="171" w:author="Icaro Leonardo" w:date="2017-08-04T17:10:00Z">
        <w:r>
          <w:rPr>
            <w:lang w:val="en-US"/>
          </w:rPr>
          <w:t xml:space="preserve">measurement results </w:t>
        </w:r>
      </w:ins>
      <w:del w:id="172" w:author="Icaro Leonardo" w:date="2017-08-07T07:11:00Z">
        <w:r>
          <w:rPr>
            <w:lang w:val="en-US"/>
          </w:rPr>
          <w:delText xml:space="preserve">should be derived </w:delText>
        </w:r>
      </w:del>
      <w:r>
        <w:rPr>
          <w:lang w:val="en-US"/>
        </w:rPr>
        <w:t>based on CSI-RS;</w:t>
      </w:r>
    </w:p>
    <w:p w14:paraId="4C8F043B" w14:textId="77777777" w:rsidR="006975BD" w:rsidRDefault="006975BD" w:rsidP="006975BD">
      <w:pPr>
        <w:ind w:left="851" w:hanging="284"/>
        <w:rPr>
          <w:lang w:val="en-US"/>
        </w:rPr>
      </w:pPr>
      <w:r>
        <w:rPr>
          <w:lang w:val="zh-CN"/>
        </w:rPr>
        <w:t>2&gt;</w:t>
      </w:r>
      <w:r>
        <w:rPr>
          <w:lang w:val="zh-CN"/>
        </w:rPr>
        <w:tab/>
      </w:r>
      <w:r>
        <w:rPr>
          <w:lang w:val="en-US"/>
        </w:rPr>
        <w:t xml:space="preserve">If at least one </w:t>
      </w:r>
      <w:r>
        <w:rPr>
          <w:i/>
          <w:lang w:val="en-US"/>
        </w:rPr>
        <w:t>measId</w:t>
      </w:r>
      <w:r>
        <w:rPr>
          <w:lang w:val="en-US"/>
        </w:rPr>
        <w:t xml:space="preserve"> included in the </w:t>
      </w:r>
      <w:r>
        <w:rPr>
          <w:i/>
          <w:lang w:val="en-US"/>
        </w:rPr>
        <w:t>measIdList</w:t>
      </w:r>
      <w:r>
        <w:rPr>
          <w:lang w:val="en-US"/>
        </w:rPr>
        <w:t xml:space="preserve"> within </w:t>
      </w:r>
      <w:r>
        <w:rPr>
          <w:i/>
          <w:lang w:val="en-US"/>
        </w:rPr>
        <w:t>VarMeasConfig</w:t>
      </w:r>
      <w:r>
        <w:rPr>
          <w:lang w:val="en-US"/>
        </w:rPr>
        <w:t xml:space="preserve"> contains an </w:t>
      </w:r>
      <w:r>
        <w:rPr>
          <w:i/>
          <w:lang w:val="en-US"/>
        </w:rPr>
        <w:t>RSType</w:t>
      </w:r>
      <w:r>
        <w:rPr>
          <w:lang w:val="en-US"/>
        </w:rPr>
        <w:t xml:space="preserve"> set to </w:t>
      </w:r>
      <w:r>
        <w:rPr>
          <w:i/>
          <w:lang w:val="en-US"/>
        </w:rPr>
        <w:t>ss</w:t>
      </w:r>
      <w:r>
        <w:rPr>
          <w:lang w:val="en-US"/>
        </w:rPr>
        <w:t>:</w:t>
      </w:r>
    </w:p>
    <w:p w14:paraId="25A22127" w14:textId="77777777" w:rsidR="006975BD" w:rsidRDefault="006975BD" w:rsidP="006975BD">
      <w:pPr>
        <w:ind w:left="1135" w:hanging="284"/>
        <w:rPr>
          <w:lang w:val="en-US"/>
        </w:rPr>
      </w:pPr>
      <w:r>
        <w:rPr>
          <w:lang w:val="zh-CN"/>
        </w:rPr>
        <w:t>3&gt;</w:t>
      </w:r>
      <w:r>
        <w:rPr>
          <w:lang w:val="zh-CN"/>
        </w:rPr>
        <w:tab/>
      </w:r>
      <w:del w:id="173" w:author="Icaro Leonardo" w:date="2017-08-07T07:12:00Z">
        <w:r>
          <w:rPr>
            <w:lang w:val="en-US"/>
          </w:rPr>
          <w:delText xml:space="preserve">a </w:delText>
        </w:r>
      </w:del>
      <w:ins w:id="174" w:author="Icaro Leonardo" w:date="2017-08-07T07:18:00Z">
        <w:r>
          <w:rPr>
            <w:lang w:val="en-US"/>
          </w:rPr>
          <w:t>derive</w:t>
        </w:r>
      </w:ins>
      <w:ins w:id="175" w:author="Icaro Leonardo" w:date="2017-08-07T07:12:00Z">
        <w:r>
          <w:rPr>
            <w:lang w:val="en-US"/>
          </w:rPr>
          <w:t xml:space="preserve"> </w:t>
        </w:r>
      </w:ins>
      <w:r>
        <w:rPr>
          <w:lang w:val="en-US"/>
        </w:rPr>
        <w:t xml:space="preserve">cell </w:t>
      </w:r>
      <w:del w:id="176" w:author="Icaro Leonardo" w:date="2017-08-04T17:10:00Z">
        <w:r>
          <w:rPr>
            <w:lang w:val="en-US"/>
          </w:rPr>
          <w:delText xml:space="preserve">quality </w:delText>
        </w:r>
      </w:del>
      <w:ins w:id="177" w:author="Icaro Leonardo" w:date="2017-08-04T17:10:00Z">
        <w:r>
          <w:rPr>
            <w:lang w:val="en-US"/>
          </w:rPr>
          <w:t xml:space="preserve">measurement results </w:t>
        </w:r>
      </w:ins>
      <w:del w:id="178" w:author="Icaro Leonardo" w:date="2017-08-07T07:12:00Z">
        <w:r>
          <w:rPr>
            <w:lang w:val="en-US"/>
          </w:rPr>
          <w:delText xml:space="preserve">should be derived </w:delText>
        </w:r>
      </w:del>
      <w:r>
        <w:rPr>
          <w:lang w:val="en-US"/>
        </w:rPr>
        <w:t>based on NR-SS;</w:t>
      </w:r>
    </w:p>
    <w:p w14:paraId="57DEA737" w14:textId="77777777" w:rsidR="006975BD" w:rsidRDefault="006975BD" w:rsidP="006975BD">
      <w:pPr>
        <w:ind w:left="851" w:hanging="284"/>
        <w:rPr>
          <w:ins w:id="179" w:author="Icaro Leonardo" w:date="2017-08-07T16:43:00Z"/>
          <w:lang w:val="en-US"/>
        </w:rPr>
      </w:pPr>
      <w:r>
        <w:rPr>
          <w:lang w:val="zh-CN"/>
        </w:rPr>
        <w:t>2&gt;</w:t>
      </w:r>
      <w:r>
        <w:rPr>
          <w:lang w:val="zh-CN"/>
        </w:rPr>
        <w:tab/>
        <w:t>if</w:t>
      </w:r>
      <w:r>
        <w:rPr>
          <w:lang w:val="en-US"/>
        </w:rPr>
        <w:t xml:space="preserve"> </w:t>
      </w:r>
      <w:r>
        <w:rPr>
          <w:i/>
          <w:lang w:val="en-US"/>
        </w:rPr>
        <w:t>maxBeamsCellQuality</w:t>
      </w:r>
      <w:r>
        <w:rPr>
          <w:lang w:val="en-US"/>
        </w:rPr>
        <w:t xml:space="preserve"> in the associated </w:t>
      </w:r>
      <w:r>
        <w:rPr>
          <w:i/>
          <w:lang w:val="en-US"/>
        </w:rPr>
        <w:t>measObject</w:t>
      </w:r>
      <w:r>
        <w:rPr>
          <w:lang w:val="en-US"/>
        </w:rPr>
        <w:t xml:space="preserve"> is not configured</w:t>
      </w:r>
      <w:ins w:id="180" w:author="Icaro Leonardo" w:date="2017-08-07T16:43:00Z">
        <w:r>
          <w:rPr>
            <w:lang w:val="en-US"/>
          </w:rPr>
          <w:t>:</w:t>
        </w:r>
      </w:ins>
    </w:p>
    <w:p w14:paraId="13C1BEDA" w14:textId="77777777" w:rsidR="006975BD" w:rsidRDefault="006975BD" w:rsidP="006975BD">
      <w:pPr>
        <w:ind w:left="851" w:hanging="284"/>
        <w:rPr>
          <w:del w:id="181" w:author="Icaro Leonardo" w:date="2017-08-07T16:43:00Z"/>
          <w:lang w:val="en-US"/>
        </w:rPr>
      </w:pPr>
      <w:del w:id="182" w:author="Icaro Leonardo" w:date="2017-08-07T16:43:00Z">
        <w:r>
          <w:rPr>
            <w:lang w:val="en-US"/>
          </w:rPr>
          <w:delText>; or</w:delText>
        </w:r>
      </w:del>
    </w:p>
    <w:p w14:paraId="0AC36AD2" w14:textId="77777777" w:rsidR="006975BD" w:rsidRDefault="006975BD" w:rsidP="006975BD">
      <w:pPr>
        <w:ind w:left="851" w:hanging="284"/>
        <w:rPr>
          <w:del w:id="183" w:author="Icaro Leonardo" w:date="2017-08-07T16:43:00Z"/>
          <w:lang w:val="en-US"/>
        </w:rPr>
      </w:pPr>
      <w:del w:id="184" w:author="Icaro Leonardo" w:date="2017-08-07T16:43:00Z">
        <w:r>
          <w:rPr>
            <w:lang w:val="zh-CN"/>
          </w:rPr>
          <w:delText>2&gt;</w:delText>
        </w:r>
        <w:r>
          <w:rPr>
            <w:lang w:val="zh-CN"/>
          </w:rPr>
          <w:tab/>
          <w:delText>if</w:delText>
        </w:r>
        <w:r>
          <w:rPr>
            <w:lang w:val="en-US"/>
          </w:rPr>
          <w:delText xml:space="preserve"> </w:delText>
        </w:r>
        <w:r>
          <w:rPr>
            <w:i/>
            <w:lang w:val="en-US"/>
          </w:rPr>
          <w:delText>maxBeamsCellQuality</w:delText>
        </w:r>
        <w:r>
          <w:rPr>
            <w:lang w:val="en-US"/>
          </w:rPr>
          <w:delText xml:space="preserve"> in the corresponding </w:delText>
        </w:r>
        <w:r>
          <w:rPr>
            <w:i/>
            <w:lang w:val="en-US"/>
          </w:rPr>
          <w:delText>measObject</w:delText>
        </w:r>
        <w:r>
          <w:rPr>
            <w:lang w:val="en-US"/>
          </w:rPr>
          <w:delText xml:space="preserve"> is set to 1:</w:delText>
        </w:r>
      </w:del>
    </w:p>
    <w:p w14:paraId="05E5A18E" w14:textId="77777777" w:rsidR="006975BD" w:rsidRDefault="006975BD" w:rsidP="006975BD">
      <w:pPr>
        <w:ind w:left="1135" w:hanging="284"/>
        <w:rPr>
          <w:lang w:val="en-US"/>
        </w:rPr>
      </w:pPr>
      <w:bookmarkStart w:id="185" w:name="_Hlk489943140"/>
      <w:r>
        <w:rPr>
          <w:lang w:val="zh-CN"/>
        </w:rPr>
        <w:t>3&gt;</w:t>
      </w:r>
      <w:r>
        <w:rPr>
          <w:lang w:val="zh-CN"/>
        </w:rPr>
        <w:tab/>
      </w:r>
      <w:ins w:id="186" w:author="Icaro Leonardo" w:date="2017-08-07T07:18:00Z">
        <w:r>
          <w:rPr>
            <w:lang w:val="en-US"/>
          </w:rPr>
          <w:t xml:space="preserve">derive </w:t>
        </w:r>
      </w:ins>
      <w:r>
        <w:rPr>
          <w:lang w:val="en-US"/>
        </w:rPr>
        <w:t xml:space="preserve">cell </w:t>
      </w:r>
      <w:del w:id="187" w:author="Icaro Leonardo" w:date="2017-08-04T17:10:00Z">
        <w:r>
          <w:rPr>
            <w:lang w:val="en-US"/>
          </w:rPr>
          <w:delText xml:space="preserve">quality </w:delText>
        </w:r>
      </w:del>
      <w:ins w:id="188" w:author="Icaro Leonardo" w:date="2017-08-04T17:10:00Z">
        <w:r>
          <w:rPr>
            <w:lang w:val="en-US"/>
          </w:rPr>
          <w:t xml:space="preserve">measurement results </w:t>
        </w:r>
      </w:ins>
      <w:del w:id="189" w:author="Icaro Leonardo" w:date="2017-08-07T07:14:00Z">
        <w:r>
          <w:rPr>
            <w:lang w:val="en-US"/>
          </w:rPr>
          <w:delText xml:space="preserve">should be the quality of the </w:delText>
        </w:r>
      </w:del>
      <w:ins w:id="190" w:author="Icaro Leonardo" w:date="2017-08-07T07:14:00Z">
        <w:r>
          <w:rPr>
            <w:lang w:val="en-US"/>
          </w:rPr>
          <w:t xml:space="preserve">by measuring the </w:t>
        </w:r>
      </w:ins>
      <w:ins w:id="191" w:author="Icaro Leonardo" w:date="2017-08-07T16:48:00Z">
        <w:r>
          <w:rPr>
            <w:lang w:val="en-US"/>
          </w:rPr>
          <w:t xml:space="preserve">detected </w:t>
        </w:r>
      </w:ins>
      <w:del w:id="192" w:author="Icaro Leonardo" w:date="2017-08-07T16:48:00Z">
        <w:r>
          <w:rPr>
            <w:lang w:val="en-US"/>
          </w:rPr>
          <w:delText xml:space="preserve">best beam </w:delText>
        </w:r>
      </w:del>
      <w:ins w:id="193" w:author="Icaro Leonardo" w:date="2017-08-07T16:48:00Z">
        <w:r>
          <w:rPr>
            <w:lang w:val="en-US"/>
          </w:rPr>
          <w:t xml:space="preserve">beams </w:t>
        </w:r>
      </w:ins>
      <w:r>
        <w:rPr>
          <w:lang w:val="en-US"/>
        </w:rPr>
        <w:t>associated to the cell</w:t>
      </w:r>
      <w:ins w:id="194" w:author="Icaro Leonardo" w:date="2017-08-07T16:48:00Z">
        <w:r>
          <w:rPr>
            <w:lang w:val="en-US"/>
          </w:rPr>
          <w:t xml:space="preserve"> and selecting the one with the highest measurement result</w:t>
        </w:r>
      </w:ins>
      <w:r>
        <w:rPr>
          <w:lang w:val="en-US"/>
        </w:rPr>
        <w:t>;</w:t>
      </w:r>
    </w:p>
    <w:bookmarkEnd w:id="185"/>
    <w:p w14:paraId="55737EF4" w14:textId="77777777" w:rsidR="006975BD" w:rsidRDefault="006975BD" w:rsidP="006975BD">
      <w:pPr>
        <w:ind w:left="851" w:hanging="284"/>
        <w:rPr>
          <w:del w:id="195" w:author="Icaro Leonardo" w:date="2017-08-07T16:50:00Z"/>
          <w:lang w:val="en-US"/>
        </w:rPr>
      </w:pPr>
      <w:r>
        <w:rPr>
          <w:lang w:val="zh-CN"/>
        </w:rPr>
        <w:t>2&gt;</w:t>
      </w:r>
      <w:r>
        <w:rPr>
          <w:lang w:val="zh-CN"/>
        </w:rPr>
        <w:tab/>
      </w:r>
      <w:del w:id="196" w:author="Icaro Leonardo" w:date="2017-08-07T16:47:00Z">
        <w:r>
          <w:rPr>
            <w:lang w:val="zh-CN"/>
          </w:rPr>
          <w:delText>if</w:delText>
        </w:r>
        <w:r>
          <w:rPr>
            <w:lang w:val="en-US"/>
          </w:rPr>
          <w:delText xml:space="preserve"> </w:delText>
        </w:r>
      </w:del>
      <w:ins w:id="197" w:author="Icaro Leonardo" w:date="2017-08-07T16:47:00Z">
        <w:r>
          <w:rPr>
            <w:lang w:val="en-US"/>
          </w:rPr>
          <w:t xml:space="preserve">else: </w:t>
        </w:r>
      </w:ins>
      <w:del w:id="198" w:author="Icaro Leonardo" w:date="2017-08-07T16:47:00Z">
        <w:r>
          <w:rPr>
            <w:i/>
            <w:lang w:val="en-US"/>
          </w:rPr>
          <w:delText>maxBeamsCellQuality</w:delText>
        </w:r>
        <w:r>
          <w:rPr>
            <w:lang w:val="en-US"/>
          </w:rPr>
          <w:delText xml:space="preserve"> in the corresponding </w:delText>
        </w:r>
        <w:r>
          <w:rPr>
            <w:i/>
            <w:lang w:val="en-US"/>
          </w:rPr>
          <w:delText>measObject</w:delText>
        </w:r>
        <w:r>
          <w:rPr>
            <w:lang w:val="en-US"/>
          </w:rPr>
          <w:delText xml:space="preserve"> is set to a value higher than 1:</w:delText>
        </w:r>
      </w:del>
    </w:p>
    <w:p w14:paraId="4ADA4396" w14:textId="77777777" w:rsidR="006975BD" w:rsidRDefault="006975BD" w:rsidP="006975BD">
      <w:pPr>
        <w:ind w:left="851" w:hanging="284"/>
        <w:rPr>
          <w:ins w:id="199" w:author="Icaro Leonardo" w:date="2017-08-07T16:50:00Z"/>
          <w:lang w:val="en-US"/>
        </w:rPr>
      </w:pPr>
      <w:del w:id="200" w:author="Icaro Leonardo" w:date="2017-08-07T16:49:00Z">
        <w:r>
          <w:rPr>
            <w:lang w:val="zh-CN"/>
          </w:rPr>
          <w:delText>3&gt;</w:delText>
        </w:r>
        <w:r>
          <w:rPr>
            <w:lang w:val="zh-CN"/>
          </w:rPr>
          <w:tab/>
        </w:r>
        <w:r>
          <w:rPr>
            <w:lang w:val="en-US"/>
          </w:rPr>
          <w:delText xml:space="preserve">cell </w:delText>
        </w:r>
      </w:del>
      <w:del w:id="201" w:author="Icaro Leonardo" w:date="2017-08-04T17:11:00Z">
        <w:r>
          <w:rPr>
            <w:lang w:val="en-US"/>
          </w:rPr>
          <w:delText xml:space="preserve">quality </w:delText>
        </w:r>
      </w:del>
      <w:del w:id="202" w:author="Icaro Leonardo" w:date="2017-08-07T07:13:00Z">
        <w:r>
          <w:rPr>
            <w:lang w:val="en-US"/>
          </w:rPr>
          <w:delText>should be derived</w:delText>
        </w:r>
      </w:del>
      <w:del w:id="203" w:author="Icaro Leonardo" w:date="2017-08-07T16:49:00Z">
        <w:r>
          <w:rPr>
            <w:lang w:val="en-US"/>
          </w:rPr>
          <w:delText xml:space="preserve"> by averaging </w:delText>
        </w:r>
      </w:del>
      <w:del w:id="204" w:author="Icaro Leonardo" w:date="2017-08-07T07:19:00Z">
        <w:r>
          <w:rPr>
            <w:lang w:val="en-US"/>
          </w:rPr>
          <w:delText xml:space="preserve">the quality </w:delText>
        </w:r>
      </w:del>
      <w:del w:id="205" w:author="Icaro Leonardo" w:date="2017-08-07T16:49:00Z">
        <w:r>
          <w:rPr>
            <w:lang w:val="en-US"/>
          </w:rPr>
          <w:delText xml:space="preserve">of the best beam associated to the cell with the qualities of up to </w:delText>
        </w:r>
        <w:r>
          <w:rPr>
            <w:i/>
            <w:lang w:val="en-US"/>
          </w:rPr>
          <w:delText xml:space="preserve">maxBeamsCellQuality </w:delText>
        </w:r>
        <w:r>
          <w:rPr>
            <w:lang w:val="en-US"/>
          </w:rPr>
          <w:delText xml:space="preserve">minus 1 beams above </w:delText>
        </w:r>
        <w:r>
          <w:rPr>
            <w:i/>
            <w:lang w:val="en-US"/>
          </w:rPr>
          <w:delText>absoluteThresholdCellQuality</w:delText>
        </w:r>
        <w:r>
          <w:rPr>
            <w:lang w:val="en-US"/>
          </w:rPr>
          <w:delText xml:space="preserve"> as specified in the corresponding </w:delText>
        </w:r>
        <w:r>
          <w:rPr>
            <w:i/>
            <w:lang w:val="en-US"/>
          </w:rPr>
          <w:delText>measObject</w:delText>
        </w:r>
        <w:r>
          <w:rPr>
            <w:lang w:val="en-US"/>
          </w:rPr>
          <w:delText>;</w:delText>
        </w:r>
      </w:del>
    </w:p>
    <w:p w14:paraId="325FAF61" w14:textId="77777777" w:rsidR="006975BD" w:rsidRDefault="006975BD" w:rsidP="006975BD">
      <w:pPr>
        <w:ind w:left="1135" w:hanging="1"/>
        <w:rPr>
          <w:lang w:val="en-US"/>
        </w:rPr>
      </w:pPr>
      <w:ins w:id="206" w:author="Icaro Leonardo" w:date="2017-08-07T16:50:00Z">
        <w:r>
          <w:rPr>
            <w:lang w:val="en-US"/>
          </w:rPr>
          <w:t>3</w:t>
        </w:r>
        <w:r>
          <w:rPr>
            <w:lang w:val="zh-CN"/>
          </w:rPr>
          <w:t>&gt;</w:t>
        </w:r>
        <w:r>
          <w:rPr>
            <w:lang w:val="en-US"/>
          </w:rPr>
          <w:t xml:space="preserve"> derive cell measurement results by measuring the detected beams associated to the cell and</w:t>
        </w:r>
      </w:ins>
      <w:ins w:id="207" w:author="Icaro Leonardo" w:date="2017-08-07T16:51:00Z">
        <w:r>
          <w:rPr>
            <w:lang w:val="en-US"/>
          </w:rPr>
          <w:t>, after L1 filtering,</w:t>
        </w:r>
      </w:ins>
      <w:ins w:id="208" w:author="Icaro Leonardo" w:date="2017-08-07T16:50:00Z">
        <w:r>
          <w:rPr>
            <w:lang w:val="en-US"/>
          </w:rPr>
          <w:t xml:space="preserve"> averaging the beam with the highest measurement result with the beams whose measurement result is above </w:t>
        </w:r>
        <w:r>
          <w:rPr>
            <w:i/>
            <w:lang w:val="en-US"/>
          </w:rPr>
          <w:t>absoluteThresholdCellQuality</w:t>
        </w:r>
        <w:r>
          <w:rPr>
            <w:lang w:val="en-US"/>
          </w:rPr>
          <w:t xml:space="preserve"> where the total number of averaged beams shall be up </w:t>
        </w:r>
      </w:ins>
      <w:ins w:id="209" w:author="Icaro Leonardo" w:date="2017-08-07T16:51:00Z">
        <w:r>
          <w:rPr>
            <w:lang w:val="en-US"/>
          </w:rPr>
          <w:t xml:space="preserve">to </w:t>
        </w:r>
      </w:ins>
      <w:ins w:id="210" w:author="Icaro Leonardo" w:date="2017-08-07T16:50:00Z">
        <w:r>
          <w:rPr>
            <w:i/>
            <w:lang w:val="en-US"/>
          </w:rPr>
          <w:t>maxBeamsCellQuality</w:t>
        </w:r>
        <w:r>
          <w:rPr>
            <w:lang w:val="en-US"/>
          </w:rPr>
          <w:t xml:space="preserve"> as specified in the corresponding </w:t>
        </w:r>
        <w:r>
          <w:rPr>
            <w:i/>
            <w:lang w:val="en-US"/>
          </w:rPr>
          <w:t>measObject</w:t>
        </w:r>
        <w:r>
          <w:rPr>
            <w:lang w:val="en-US"/>
          </w:rPr>
          <w:t>;</w:t>
        </w:r>
      </w:ins>
    </w:p>
    <w:p w14:paraId="1EDBCC26" w14:textId="77777777" w:rsidR="004674E8" w:rsidRPr="00627D68" w:rsidRDefault="004674E8" w:rsidP="004674E8">
      <w:pPr>
        <w:pStyle w:val="B1"/>
        <w:rPr>
          <w:ins w:id="211" w:author="MediaTek" w:date="2017-09-25T20:00:00Z"/>
        </w:rPr>
      </w:pPr>
      <w:ins w:id="212" w:author="MediaTek" w:date="2017-09-25T20:00:00Z">
        <w:r>
          <w:t>1&gt;</w:t>
        </w:r>
        <w:r>
          <w:tab/>
        </w:r>
        <w:r w:rsidRPr="00627D68">
          <w:t xml:space="preserve">if the UE has a </w:t>
        </w:r>
        <w:r w:rsidRPr="00627D68">
          <w:rPr>
            <w:i/>
          </w:rPr>
          <w:t>measConfig</w:t>
        </w:r>
        <w:r w:rsidRPr="00627D68">
          <w:t xml:space="preserve"> with </w:t>
        </w:r>
        <w:r w:rsidRPr="00627D68">
          <w:rPr>
            <w:i/>
          </w:rPr>
          <w:t xml:space="preserve">rs-sinr-Config </w:t>
        </w:r>
        <w:r w:rsidRPr="00627D68">
          <w:t xml:space="preserve">configured, perform RS-SINR (as indicated in the associated </w:t>
        </w:r>
        <w:r w:rsidRPr="00627D68">
          <w:rPr>
            <w:i/>
          </w:rPr>
          <w:t>reportConfig</w:t>
        </w:r>
        <w:r w:rsidRPr="00627D68">
          <w:t>) measurements as follows:</w:t>
        </w:r>
      </w:ins>
    </w:p>
    <w:p w14:paraId="0309FD22" w14:textId="77777777" w:rsidR="00112A4D" w:rsidRDefault="00112A4D" w:rsidP="00112A4D">
      <w:pPr>
        <w:ind w:left="851" w:hanging="284"/>
        <w:rPr>
          <w:ins w:id="213" w:author="MediaTek" w:date="2017-09-25T20:19:00Z"/>
          <w:lang w:val="en-US"/>
        </w:rPr>
      </w:pPr>
      <w:ins w:id="214" w:author="MediaTek" w:date="2017-09-25T20:19:00Z">
        <w:r>
          <w:rPr>
            <w:lang w:val="zh-CN"/>
          </w:rPr>
          <w:t>2&gt;</w:t>
        </w:r>
        <w:r>
          <w:rPr>
            <w:lang w:val="zh-CN"/>
          </w:rPr>
          <w:tab/>
        </w:r>
        <w:r>
          <w:rPr>
            <w:lang w:val="en-US"/>
          </w:rPr>
          <w:t xml:space="preserve">If at least one </w:t>
        </w:r>
        <w:r>
          <w:rPr>
            <w:i/>
            <w:lang w:val="en-US"/>
          </w:rPr>
          <w:t>measId</w:t>
        </w:r>
        <w:r>
          <w:rPr>
            <w:lang w:val="en-US"/>
          </w:rPr>
          <w:t xml:space="preserve"> included in the </w:t>
        </w:r>
        <w:r>
          <w:rPr>
            <w:i/>
            <w:lang w:val="en-US"/>
          </w:rPr>
          <w:t>measIdList</w:t>
        </w:r>
        <w:r>
          <w:rPr>
            <w:lang w:val="en-US"/>
          </w:rPr>
          <w:t xml:space="preserve"> within </w:t>
        </w:r>
        <w:r>
          <w:rPr>
            <w:i/>
            <w:lang w:val="en-US"/>
          </w:rPr>
          <w:t>VarMeasConfig</w:t>
        </w:r>
        <w:r>
          <w:rPr>
            <w:lang w:val="en-US"/>
          </w:rPr>
          <w:t xml:space="preserve"> contains an </w:t>
        </w:r>
        <w:r>
          <w:rPr>
            <w:i/>
            <w:lang w:val="en-US"/>
          </w:rPr>
          <w:t>RSType</w:t>
        </w:r>
        <w:r>
          <w:rPr>
            <w:lang w:val="en-US"/>
          </w:rPr>
          <w:t xml:space="preserve"> set to </w:t>
        </w:r>
        <w:r>
          <w:rPr>
            <w:i/>
            <w:lang w:val="en-US"/>
          </w:rPr>
          <w:t>csi-rs</w:t>
        </w:r>
        <w:r>
          <w:rPr>
            <w:lang w:val="en-US"/>
          </w:rPr>
          <w:t>:</w:t>
        </w:r>
      </w:ins>
    </w:p>
    <w:p w14:paraId="3140AE16" w14:textId="77777777" w:rsidR="00112A4D" w:rsidRDefault="00112A4D" w:rsidP="00112A4D">
      <w:pPr>
        <w:ind w:left="1135" w:hanging="284"/>
        <w:rPr>
          <w:ins w:id="215" w:author="MediaTek" w:date="2017-09-25T20:19:00Z"/>
          <w:lang w:val="en-US"/>
        </w:rPr>
      </w:pPr>
      <w:ins w:id="216" w:author="MediaTek" w:date="2017-09-25T20:19:00Z">
        <w:r>
          <w:rPr>
            <w:lang w:val="zh-CN"/>
          </w:rPr>
          <w:t>3&gt;</w:t>
        </w:r>
        <w:r>
          <w:rPr>
            <w:lang w:val="zh-CN"/>
          </w:rPr>
          <w:tab/>
        </w:r>
        <w:r>
          <w:rPr>
            <w:lang w:val="en-US"/>
          </w:rPr>
          <w:t>derive cell measurement results based on CSI-RS;</w:t>
        </w:r>
      </w:ins>
    </w:p>
    <w:p w14:paraId="19634655" w14:textId="77777777" w:rsidR="00112A4D" w:rsidRDefault="00112A4D" w:rsidP="00112A4D">
      <w:pPr>
        <w:ind w:left="851" w:hanging="284"/>
        <w:rPr>
          <w:ins w:id="217" w:author="MediaTek" w:date="2017-09-25T20:19:00Z"/>
          <w:lang w:val="en-US"/>
        </w:rPr>
      </w:pPr>
      <w:ins w:id="218" w:author="MediaTek" w:date="2017-09-25T20:19:00Z">
        <w:r>
          <w:rPr>
            <w:lang w:val="zh-CN"/>
          </w:rPr>
          <w:t>2&gt;</w:t>
        </w:r>
        <w:r>
          <w:rPr>
            <w:lang w:val="zh-CN"/>
          </w:rPr>
          <w:tab/>
        </w:r>
        <w:r>
          <w:rPr>
            <w:lang w:val="en-US"/>
          </w:rPr>
          <w:t xml:space="preserve">If at least one </w:t>
        </w:r>
        <w:r>
          <w:rPr>
            <w:i/>
            <w:lang w:val="en-US"/>
          </w:rPr>
          <w:t>measId</w:t>
        </w:r>
        <w:r>
          <w:rPr>
            <w:lang w:val="en-US"/>
          </w:rPr>
          <w:t xml:space="preserve"> included in the </w:t>
        </w:r>
        <w:r>
          <w:rPr>
            <w:i/>
            <w:lang w:val="en-US"/>
          </w:rPr>
          <w:t>measIdList</w:t>
        </w:r>
        <w:r>
          <w:rPr>
            <w:lang w:val="en-US"/>
          </w:rPr>
          <w:t xml:space="preserve"> within </w:t>
        </w:r>
        <w:r>
          <w:rPr>
            <w:i/>
            <w:lang w:val="en-US"/>
          </w:rPr>
          <w:t>VarMeasConfig</w:t>
        </w:r>
        <w:r>
          <w:rPr>
            <w:lang w:val="en-US"/>
          </w:rPr>
          <w:t xml:space="preserve"> contains an </w:t>
        </w:r>
        <w:r>
          <w:rPr>
            <w:i/>
            <w:lang w:val="en-US"/>
          </w:rPr>
          <w:t>RSType</w:t>
        </w:r>
        <w:r>
          <w:rPr>
            <w:lang w:val="en-US"/>
          </w:rPr>
          <w:t xml:space="preserve"> set to </w:t>
        </w:r>
        <w:r>
          <w:rPr>
            <w:i/>
            <w:lang w:val="en-US"/>
          </w:rPr>
          <w:t>ss</w:t>
        </w:r>
        <w:r>
          <w:rPr>
            <w:lang w:val="en-US"/>
          </w:rPr>
          <w:t>:</w:t>
        </w:r>
      </w:ins>
    </w:p>
    <w:p w14:paraId="108DE82C" w14:textId="77777777" w:rsidR="00112A4D" w:rsidRDefault="00112A4D" w:rsidP="00112A4D">
      <w:pPr>
        <w:ind w:left="1135" w:hanging="284"/>
        <w:rPr>
          <w:ins w:id="219" w:author="MediaTek" w:date="2017-09-25T20:19:00Z"/>
          <w:lang w:val="en-US"/>
        </w:rPr>
      </w:pPr>
      <w:ins w:id="220" w:author="MediaTek" w:date="2017-09-25T20:19:00Z">
        <w:r>
          <w:rPr>
            <w:lang w:val="zh-CN"/>
          </w:rPr>
          <w:t>3&gt;</w:t>
        </w:r>
        <w:r>
          <w:rPr>
            <w:lang w:val="zh-CN"/>
          </w:rPr>
          <w:tab/>
        </w:r>
        <w:r>
          <w:rPr>
            <w:lang w:val="en-US"/>
          </w:rPr>
          <w:t>derive cell measurement results based on NR-SS;</w:t>
        </w:r>
      </w:ins>
    </w:p>
    <w:p w14:paraId="2F10A9CA" w14:textId="77777777" w:rsidR="00112A4D" w:rsidRDefault="00112A4D" w:rsidP="00112A4D">
      <w:pPr>
        <w:ind w:left="851" w:hanging="284"/>
        <w:rPr>
          <w:ins w:id="221" w:author="MediaTek" w:date="2017-09-25T20:19:00Z"/>
          <w:lang w:val="en-US"/>
        </w:rPr>
      </w:pPr>
      <w:ins w:id="222" w:author="MediaTek" w:date="2017-09-25T20:19:00Z">
        <w:r>
          <w:rPr>
            <w:lang w:val="zh-CN"/>
          </w:rPr>
          <w:t>2&gt;</w:t>
        </w:r>
        <w:r>
          <w:rPr>
            <w:lang w:val="zh-CN"/>
          </w:rPr>
          <w:tab/>
          <w:t>if</w:t>
        </w:r>
        <w:r>
          <w:rPr>
            <w:lang w:val="en-US"/>
          </w:rPr>
          <w:t xml:space="preserve"> </w:t>
        </w:r>
        <w:r>
          <w:rPr>
            <w:i/>
            <w:lang w:val="en-US"/>
          </w:rPr>
          <w:t>maxBeamsCellQuality</w:t>
        </w:r>
        <w:r>
          <w:rPr>
            <w:lang w:val="en-US"/>
          </w:rPr>
          <w:t xml:space="preserve"> in the associated </w:t>
        </w:r>
        <w:r>
          <w:rPr>
            <w:i/>
            <w:lang w:val="en-US"/>
          </w:rPr>
          <w:t>measObject</w:t>
        </w:r>
        <w:r>
          <w:rPr>
            <w:lang w:val="en-US"/>
          </w:rPr>
          <w:t xml:space="preserve"> is not configured:</w:t>
        </w:r>
      </w:ins>
    </w:p>
    <w:p w14:paraId="2D4E8100" w14:textId="77777777" w:rsidR="00112A4D" w:rsidRDefault="00112A4D" w:rsidP="00112A4D">
      <w:pPr>
        <w:ind w:left="1135" w:hanging="284"/>
        <w:rPr>
          <w:ins w:id="223" w:author="MediaTek" w:date="2017-09-25T20:19:00Z"/>
          <w:lang w:val="en-US"/>
        </w:rPr>
      </w:pPr>
      <w:ins w:id="224" w:author="MediaTek" w:date="2017-09-25T20:19:00Z">
        <w:r>
          <w:rPr>
            <w:lang w:val="zh-CN"/>
          </w:rPr>
          <w:t>3&gt;</w:t>
        </w:r>
        <w:r>
          <w:rPr>
            <w:lang w:val="zh-CN"/>
          </w:rPr>
          <w:tab/>
        </w:r>
        <w:r>
          <w:rPr>
            <w:lang w:val="en-US"/>
          </w:rPr>
          <w:t>derive cell measurement results by measuring the detected beams associated to the cell and selecting the one with the highest measurement result;</w:t>
        </w:r>
      </w:ins>
    </w:p>
    <w:p w14:paraId="37B7B5F1" w14:textId="77777777" w:rsidR="00112A4D" w:rsidRDefault="00112A4D" w:rsidP="00112A4D">
      <w:pPr>
        <w:ind w:left="851" w:hanging="284"/>
        <w:rPr>
          <w:ins w:id="225" w:author="MediaTek" w:date="2017-09-25T20:19:00Z"/>
          <w:lang w:val="en-US"/>
        </w:rPr>
      </w:pPr>
      <w:ins w:id="226" w:author="MediaTek" w:date="2017-09-25T20:19:00Z">
        <w:r>
          <w:rPr>
            <w:lang w:val="zh-CN"/>
          </w:rPr>
          <w:t>2&gt;</w:t>
        </w:r>
        <w:r>
          <w:rPr>
            <w:lang w:val="zh-CN"/>
          </w:rPr>
          <w:tab/>
        </w:r>
        <w:r>
          <w:rPr>
            <w:lang w:val="en-US"/>
          </w:rPr>
          <w:t xml:space="preserve">else: </w:t>
        </w:r>
      </w:ins>
    </w:p>
    <w:p w14:paraId="44D6D62D" w14:textId="77777777" w:rsidR="005C29FB" w:rsidRDefault="00112A4D">
      <w:pPr>
        <w:ind w:left="851"/>
        <w:rPr>
          <w:lang w:val="en-US"/>
        </w:rPr>
        <w:pPrChange w:id="227" w:author="MediaTek" w:date="2017-09-25T20:20:00Z">
          <w:pPr>
            <w:ind w:left="568" w:hanging="284"/>
          </w:pPr>
        </w:pPrChange>
      </w:pPr>
      <w:ins w:id="228" w:author="MediaTek" w:date="2017-09-25T20:19:00Z">
        <w:r>
          <w:rPr>
            <w:lang w:val="en-US"/>
          </w:rPr>
          <w:t>3</w:t>
        </w:r>
        <w:r>
          <w:rPr>
            <w:lang w:val="zh-CN"/>
          </w:rPr>
          <w:t>&gt;</w:t>
        </w:r>
        <w:r>
          <w:rPr>
            <w:lang w:val="en-US"/>
          </w:rPr>
          <w:t xml:space="preserve"> derive cell measurement results by measuring the detected beams associated to the cell and, after L1 filtering, averaging the beam with the highest measurement result with the beams whose measurement result is above </w:t>
        </w:r>
        <w:r>
          <w:rPr>
            <w:i/>
            <w:lang w:val="en-US"/>
          </w:rPr>
          <w:t>absoluteThresholdCellQuality</w:t>
        </w:r>
        <w:r>
          <w:rPr>
            <w:lang w:val="en-US"/>
          </w:rPr>
          <w:t xml:space="preserve"> where the total number of averaged beams shall be up to </w:t>
        </w:r>
        <w:r>
          <w:rPr>
            <w:i/>
            <w:lang w:val="en-US"/>
          </w:rPr>
          <w:t>maxBeamsCellQuality</w:t>
        </w:r>
        <w:r>
          <w:rPr>
            <w:lang w:val="en-US"/>
          </w:rPr>
          <w:t xml:space="preserve"> as specified in the corresponding </w:t>
        </w:r>
        <w:r>
          <w:rPr>
            <w:i/>
            <w:lang w:val="en-US"/>
          </w:rPr>
          <w:t>measObject</w:t>
        </w:r>
        <w:r>
          <w:rPr>
            <w:lang w:val="en-US"/>
          </w:rPr>
          <w:t>;</w:t>
        </w:r>
      </w:ins>
    </w:p>
    <w:p w14:paraId="1BD7E692" w14:textId="00E34748" w:rsidR="006975BD" w:rsidRDefault="006975BD" w:rsidP="005C29FB">
      <w:pPr>
        <w:ind w:firstLineChars="150" w:firstLine="300"/>
        <w:rPr>
          <w:lang w:val="zh-CN"/>
        </w:rPr>
      </w:pPr>
      <w:r>
        <w:rPr>
          <w:lang w:val="zh-CN"/>
        </w:rPr>
        <w:t>1&gt;</w:t>
      </w:r>
      <w:r>
        <w:rPr>
          <w:lang w:val="zh-CN"/>
        </w:rPr>
        <w:tab/>
        <w:t xml:space="preserve">for each </w:t>
      </w:r>
      <w:r>
        <w:rPr>
          <w:i/>
          <w:lang w:val="zh-CN"/>
        </w:rPr>
        <w:t>measId</w:t>
      </w:r>
      <w:r>
        <w:rPr>
          <w:lang w:val="zh-CN"/>
        </w:rPr>
        <w:t xml:space="preserve"> included in the </w:t>
      </w:r>
      <w:r>
        <w:rPr>
          <w:i/>
          <w:lang w:val="zh-CN"/>
        </w:rPr>
        <w:t>measIdList</w:t>
      </w:r>
      <w:r>
        <w:rPr>
          <w:lang w:val="zh-CN"/>
        </w:rPr>
        <w:t xml:space="preserve"> within </w:t>
      </w:r>
      <w:r>
        <w:rPr>
          <w:i/>
          <w:lang w:val="zh-CN"/>
        </w:rPr>
        <w:t>VarMeasConfig</w:t>
      </w:r>
      <w:r>
        <w:rPr>
          <w:lang w:val="zh-CN"/>
        </w:rPr>
        <w:t>:</w:t>
      </w:r>
    </w:p>
    <w:p w14:paraId="44B529B5" w14:textId="77777777" w:rsidR="006975BD" w:rsidRDefault="006975BD" w:rsidP="006975BD">
      <w:pPr>
        <w:ind w:left="851" w:hanging="284"/>
        <w:rPr>
          <w:lang w:val="zh-CN"/>
        </w:rPr>
      </w:pPr>
      <w:bookmarkStart w:id="229" w:name="_Hlk488828156"/>
      <w:r>
        <w:rPr>
          <w:lang w:val="zh-CN"/>
        </w:rPr>
        <w:t>2&gt;</w:t>
      </w:r>
      <w:r>
        <w:rPr>
          <w:lang w:val="zh-CN"/>
        </w:rPr>
        <w:tab/>
        <w:t xml:space="preserve">if the </w:t>
      </w:r>
      <w:r>
        <w:rPr>
          <w:i/>
          <w:lang w:val="zh-CN"/>
        </w:rPr>
        <w:t>purpose</w:t>
      </w:r>
      <w:r>
        <w:rPr>
          <w:lang w:val="zh-CN"/>
        </w:rPr>
        <w:t xml:space="preserve"> for the associated </w:t>
      </w:r>
      <w:r>
        <w:rPr>
          <w:i/>
          <w:lang w:val="zh-CN"/>
        </w:rPr>
        <w:t>reportConfig</w:t>
      </w:r>
      <w:r>
        <w:rPr>
          <w:lang w:val="zh-CN"/>
        </w:rPr>
        <w:t xml:space="preserve"> is </w:t>
      </w:r>
      <w:r>
        <w:rPr>
          <w:lang w:val="en-US"/>
        </w:rPr>
        <w:t xml:space="preserve">not </w:t>
      </w:r>
      <w:r>
        <w:rPr>
          <w:lang w:val="zh-CN"/>
        </w:rPr>
        <w:t xml:space="preserve">set to </w:t>
      </w:r>
      <w:r>
        <w:rPr>
          <w:i/>
          <w:lang w:val="en-US"/>
        </w:rPr>
        <w:t>reportCGI</w:t>
      </w:r>
      <w:r>
        <w:rPr>
          <w:lang w:val="zh-CN"/>
        </w:rPr>
        <w:t>:</w:t>
      </w:r>
    </w:p>
    <w:bookmarkEnd w:id="229"/>
    <w:p w14:paraId="750DE735" w14:textId="77777777" w:rsidR="006975BD" w:rsidRDefault="006975BD" w:rsidP="006975BD">
      <w:pPr>
        <w:ind w:left="1135" w:hanging="284"/>
        <w:rPr>
          <w:lang w:val="zh-CN"/>
        </w:rPr>
      </w:pPr>
      <w:r>
        <w:rPr>
          <w:lang w:val="zh-CN"/>
        </w:rPr>
        <w:t>3&gt;</w:t>
      </w:r>
      <w:r>
        <w:rPr>
          <w:lang w:val="zh-CN"/>
        </w:rPr>
        <w:tab/>
        <w:t>if a measurement gap configuration is setup; or</w:t>
      </w:r>
    </w:p>
    <w:p w14:paraId="316BD005" w14:textId="77777777" w:rsidR="006975BD" w:rsidRDefault="006975BD" w:rsidP="006975BD">
      <w:pPr>
        <w:ind w:left="1135" w:hanging="284"/>
        <w:rPr>
          <w:lang w:val="zh-CN"/>
        </w:rPr>
      </w:pPr>
      <w:r>
        <w:rPr>
          <w:lang w:val="zh-CN"/>
        </w:rPr>
        <w:t>3&gt;</w:t>
      </w:r>
      <w:r>
        <w:rPr>
          <w:lang w:val="zh-CN"/>
        </w:rPr>
        <w:tab/>
        <w:t>if the UE does not require measurement gaps to perform the concerned measurements:</w:t>
      </w:r>
    </w:p>
    <w:p w14:paraId="10181BB9" w14:textId="77777777" w:rsidR="006975BD" w:rsidRDefault="006975BD" w:rsidP="006975BD">
      <w:pPr>
        <w:ind w:left="1418" w:hanging="284"/>
        <w:rPr>
          <w:lang w:val="zh-CN"/>
        </w:rPr>
      </w:pPr>
      <w:r>
        <w:rPr>
          <w:lang w:val="zh-CN"/>
        </w:rPr>
        <w:t>4&gt;</w:t>
      </w:r>
      <w:r>
        <w:rPr>
          <w:lang w:val="zh-CN"/>
        </w:rPr>
        <w:tab/>
        <w:t xml:space="preserve">if </w:t>
      </w:r>
      <w:r>
        <w:rPr>
          <w:i/>
          <w:lang w:val="zh-CN"/>
        </w:rPr>
        <w:t>s-Measure</w:t>
      </w:r>
      <w:r>
        <w:rPr>
          <w:lang w:val="zh-CN"/>
        </w:rPr>
        <w:t xml:space="preserve"> is not configured; or</w:t>
      </w:r>
    </w:p>
    <w:p w14:paraId="07EC3BC3" w14:textId="77777777" w:rsidR="006975BD" w:rsidRDefault="006975BD" w:rsidP="006975BD">
      <w:pPr>
        <w:ind w:left="1418" w:hanging="284"/>
        <w:rPr>
          <w:lang w:val="en-US"/>
        </w:rPr>
      </w:pPr>
      <w:r>
        <w:rPr>
          <w:lang w:val="zh-CN"/>
        </w:rPr>
        <w:t>4&gt;</w:t>
      </w:r>
      <w:r>
        <w:rPr>
          <w:lang w:val="zh-CN"/>
        </w:rPr>
        <w:tab/>
        <w:t xml:space="preserve">if </w:t>
      </w:r>
      <w:r>
        <w:rPr>
          <w:i/>
          <w:lang w:val="zh-CN"/>
        </w:rPr>
        <w:t>s-Measure</w:t>
      </w:r>
      <w:r>
        <w:rPr>
          <w:lang w:val="zh-CN"/>
        </w:rPr>
        <w:t xml:space="preserve"> is configured and the PCell RSRP, after layer 3 filtering, is lower than this value</w:t>
      </w:r>
      <w:r>
        <w:rPr>
          <w:lang w:val="en-US"/>
        </w:rPr>
        <w:t>:</w:t>
      </w:r>
    </w:p>
    <w:p w14:paraId="0CBD5A1F" w14:textId="77777777" w:rsidR="006975BD" w:rsidRDefault="006975BD" w:rsidP="006975BD">
      <w:pPr>
        <w:ind w:left="1702" w:hanging="284"/>
      </w:pPr>
      <w:r>
        <w:rPr>
          <w:lang w:val="zh-CN"/>
        </w:rPr>
        <w:t>5&gt;</w:t>
      </w:r>
      <w:r>
        <w:rPr>
          <w:lang w:val="zh-CN"/>
        </w:rPr>
        <w:tab/>
      </w:r>
      <w:r>
        <w:rPr>
          <w:lang w:eastAsia="ja-JP"/>
        </w:rPr>
        <w:t xml:space="preserve">perform the corresponding measurements of neighbouring cells on the frequencies and RATs indicated in the concerned </w:t>
      </w:r>
      <w:r>
        <w:rPr>
          <w:i/>
          <w:lang w:eastAsia="ja-JP"/>
        </w:rPr>
        <w:t>measObject</w:t>
      </w:r>
      <w:r>
        <w:rPr>
          <w:rFonts w:hint="eastAsia"/>
        </w:rPr>
        <w:t>.</w:t>
      </w:r>
    </w:p>
    <w:p w14:paraId="5737062A" w14:textId="77777777" w:rsidR="006975BD" w:rsidRDefault="006975BD" w:rsidP="006975BD">
      <w:pPr>
        <w:ind w:left="1702" w:hanging="284"/>
        <w:rPr>
          <w:lang w:val="zh-CN"/>
        </w:rPr>
      </w:pPr>
      <w:r>
        <w:rPr>
          <w:lang w:val="zh-CN"/>
        </w:rPr>
        <w:lastRenderedPageBreak/>
        <w:t>5&gt;</w:t>
      </w:r>
      <w:r>
        <w:rPr>
          <w:lang w:val="zh-CN"/>
        </w:rPr>
        <w:tab/>
      </w:r>
      <w:r>
        <w:rPr>
          <w:lang w:val="en-US"/>
        </w:rPr>
        <w:t xml:space="preserve">if </w:t>
      </w:r>
      <w:r>
        <w:rPr>
          <w:i/>
          <w:lang w:val="en-US"/>
        </w:rPr>
        <w:t>beamReportQuantity</w:t>
      </w:r>
      <w:r>
        <w:rPr>
          <w:lang w:val="en-US"/>
        </w:rPr>
        <w:t xml:space="preserve"> is included in the associated </w:t>
      </w:r>
      <w:r>
        <w:rPr>
          <w:i/>
          <w:lang w:val="en-US"/>
        </w:rPr>
        <w:t>reportConfig</w:t>
      </w:r>
      <w:r>
        <w:rPr>
          <w:lang w:val="en-US"/>
        </w:rPr>
        <w:t xml:space="preserve">, </w:t>
      </w:r>
      <w:r>
        <w:rPr>
          <w:lang w:eastAsia="ja-JP"/>
        </w:rPr>
        <w:t xml:space="preserve">perform the corresponding beam measurements associated to neighbouring cells on the frequencies indicated in the concerned </w:t>
      </w:r>
      <w:r>
        <w:rPr>
          <w:i/>
          <w:lang w:eastAsia="ja-JP"/>
        </w:rPr>
        <w:t>measObject</w:t>
      </w:r>
      <w:r>
        <w:rPr>
          <w:rFonts w:hint="eastAsia"/>
        </w:rPr>
        <w:t>;</w:t>
      </w:r>
    </w:p>
    <w:p w14:paraId="74F46E38" w14:textId="77777777" w:rsidR="006975BD" w:rsidRDefault="006975BD" w:rsidP="006975BD">
      <w:pPr>
        <w:ind w:left="1135" w:hanging="284"/>
        <w:rPr>
          <w:lang w:val="zh-CN"/>
        </w:rPr>
      </w:pPr>
      <w:r>
        <w:rPr>
          <w:lang w:val="zh-CN"/>
        </w:rPr>
        <w:t>3&gt;</w:t>
      </w:r>
      <w:r>
        <w:rPr>
          <w:lang w:val="zh-CN"/>
        </w:rPr>
        <w:tab/>
        <w:t xml:space="preserve">if the </w:t>
      </w:r>
      <w:r>
        <w:rPr>
          <w:i/>
          <w:lang w:val="en-US"/>
        </w:rPr>
        <w:t>RSType</w:t>
      </w:r>
      <w:r>
        <w:rPr>
          <w:lang w:val="zh-CN"/>
        </w:rPr>
        <w:t xml:space="preserve"> </w:t>
      </w:r>
      <w:r>
        <w:rPr>
          <w:lang w:val="en-US"/>
        </w:rPr>
        <w:t xml:space="preserve">for the </w:t>
      </w:r>
      <w:r>
        <w:rPr>
          <w:lang w:val="zh-CN"/>
        </w:rPr>
        <w:t xml:space="preserve">associated </w:t>
      </w:r>
      <w:r>
        <w:rPr>
          <w:i/>
          <w:lang w:val="zh-CN"/>
        </w:rPr>
        <w:t>reportConfig</w:t>
      </w:r>
      <w:r>
        <w:rPr>
          <w:lang w:val="zh-CN"/>
        </w:rPr>
        <w:t xml:space="preserve"> is set to </w:t>
      </w:r>
      <w:r>
        <w:rPr>
          <w:i/>
          <w:lang w:val="en-US"/>
        </w:rPr>
        <w:t>csi-rs</w:t>
      </w:r>
      <w:r>
        <w:rPr>
          <w:lang w:val="zh-CN"/>
        </w:rPr>
        <w:t>:</w:t>
      </w:r>
    </w:p>
    <w:p w14:paraId="603548F0" w14:textId="77777777" w:rsidR="006975BD" w:rsidRDefault="006975BD" w:rsidP="006975BD">
      <w:pPr>
        <w:ind w:left="1418" w:hanging="284"/>
        <w:rPr>
          <w:lang w:val="en-US"/>
        </w:rPr>
      </w:pPr>
      <w:r>
        <w:rPr>
          <w:lang w:val="zh-CN"/>
        </w:rPr>
        <w:t>4&gt;</w:t>
      </w:r>
      <w:r>
        <w:rPr>
          <w:lang w:val="zh-CN"/>
        </w:rPr>
        <w:tab/>
      </w:r>
      <w:ins w:id="230" w:author="Icaro Leonardo" w:date="2017-08-07T07:17:00Z">
        <w:r>
          <w:rPr>
            <w:lang w:val="en-US"/>
          </w:rPr>
          <w:t xml:space="preserve">derive </w:t>
        </w:r>
      </w:ins>
      <w:r>
        <w:rPr>
          <w:lang w:val="en-US"/>
        </w:rPr>
        <w:t xml:space="preserve">cell </w:t>
      </w:r>
      <w:del w:id="231" w:author="Icaro Leonardo" w:date="2017-08-04T17:12:00Z">
        <w:r>
          <w:rPr>
            <w:lang w:val="en-US"/>
          </w:rPr>
          <w:delText xml:space="preserve">quality </w:delText>
        </w:r>
      </w:del>
      <w:ins w:id="232" w:author="Icaro Leonardo" w:date="2017-08-04T17:12:00Z">
        <w:r>
          <w:rPr>
            <w:lang w:val="en-US"/>
          </w:rPr>
          <w:t xml:space="preserve">measurement results </w:t>
        </w:r>
      </w:ins>
      <w:del w:id="233" w:author="Icaro Leonardo" w:date="2017-08-07T07:17:00Z">
        <w:r>
          <w:rPr>
            <w:lang w:val="en-US"/>
          </w:rPr>
          <w:delText xml:space="preserve">should be derived </w:delText>
        </w:r>
      </w:del>
      <w:r>
        <w:rPr>
          <w:lang w:val="en-US"/>
        </w:rPr>
        <w:t>based on CSI-RS;</w:t>
      </w:r>
    </w:p>
    <w:p w14:paraId="773BFCEB" w14:textId="77777777" w:rsidR="006975BD" w:rsidRDefault="006975BD" w:rsidP="006975BD">
      <w:pPr>
        <w:ind w:left="1135" w:hanging="284"/>
        <w:rPr>
          <w:lang w:val="zh-CN"/>
        </w:rPr>
      </w:pPr>
      <w:r>
        <w:rPr>
          <w:lang w:val="zh-CN"/>
        </w:rPr>
        <w:t>3&gt;</w:t>
      </w:r>
      <w:r>
        <w:rPr>
          <w:lang w:val="zh-CN"/>
        </w:rPr>
        <w:tab/>
        <w:t xml:space="preserve">if the </w:t>
      </w:r>
      <w:r>
        <w:rPr>
          <w:i/>
          <w:lang w:val="en-US"/>
        </w:rPr>
        <w:t>RSType</w:t>
      </w:r>
      <w:r>
        <w:rPr>
          <w:lang w:val="zh-CN"/>
        </w:rPr>
        <w:t xml:space="preserve"> </w:t>
      </w:r>
      <w:r>
        <w:rPr>
          <w:lang w:val="en-US"/>
        </w:rPr>
        <w:t xml:space="preserve">for the </w:t>
      </w:r>
      <w:r>
        <w:rPr>
          <w:lang w:val="zh-CN"/>
        </w:rPr>
        <w:t xml:space="preserve">associated </w:t>
      </w:r>
      <w:r>
        <w:rPr>
          <w:i/>
          <w:lang w:val="zh-CN"/>
        </w:rPr>
        <w:t>reportConfig</w:t>
      </w:r>
      <w:r>
        <w:rPr>
          <w:lang w:val="zh-CN"/>
        </w:rPr>
        <w:t xml:space="preserve"> is set to </w:t>
      </w:r>
      <w:r>
        <w:rPr>
          <w:i/>
          <w:lang w:val="en-US"/>
        </w:rPr>
        <w:t>ss</w:t>
      </w:r>
      <w:r>
        <w:rPr>
          <w:lang w:val="zh-CN"/>
        </w:rPr>
        <w:t>:</w:t>
      </w:r>
    </w:p>
    <w:p w14:paraId="5362CC7D" w14:textId="77777777" w:rsidR="006975BD" w:rsidRDefault="006975BD" w:rsidP="006975BD">
      <w:pPr>
        <w:ind w:left="1418" w:hanging="284"/>
        <w:rPr>
          <w:lang w:val="en-US"/>
        </w:rPr>
      </w:pPr>
      <w:r>
        <w:rPr>
          <w:lang w:val="zh-CN"/>
        </w:rPr>
        <w:t>4&gt;</w:t>
      </w:r>
      <w:r>
        <w:rPr>
          <w:lang w:val="zh-CN"/>
        </w:rPr>
        <w:tab/>
      </w:r>
      <w:ins w:id="234" w:author="Icaro Leonardo" w:date="2017-08-07T07:17:00Z">
        <w:r>
          <w:rPr>
            <w:lang w:val="en-US"/>
          </w:rPr>
          <w:t xml:space="preserve">derive </w:t>
        </w:r>
      </w:ins>
      <w:r>
        <w:rPr>
          <w:lang w:val="en-US"/>
        </w:rPr>
        <w:t xml:space="preserve">cell </w:t>
      </w:r>
      <w:del w:id="235" w:author="Icaro Leonardo" w:date="2017-08-07T07:17:00Z">
        <w:r>
          <w:rPr>
            <w:lang w:val="en-US"/>
          </w:rPr>
          <w:delText xml:space="preserve">quality </w:delText>
        </w:r>
      </w:del>
      <w:ins w:id="236" w:author="Icaro Leonardo" w:date="2017-08-07T07:17:00Z">
        <w:r>
          <w:rPr>
            <w:lang w:val="en-US"/>
          </w:rPr>
          <w:t xml:space="preserve">measurement results </w:t>
        </w:r>
      </w:ins>
      <w:del w:id="237" w:author="Icaro Leonardo" w:date="2017-08-07T07:17:00Z">
        <w:r>
          <w:rPr>
            <w:lang w:val="en-US"/>
          </w:rPr>
          <w:delText xml:space="preserve">should be derived </w:delText>
        </w:r>
      </w:del>
      <w:r>
        <w:rPr>
          <w:lang w:val="en-US"/>
        </w:rPr>
        <w:t>based on NR-SS;</w:t>
      </w:r>
    </w:p>
    <w:p w14:paraId="104BC0D6" w14:textId="77777777" w:rsidR="006975BD" w:rsidRDefault="006975BD" w:rsidP="006975BD">
      <w:pPr>
        <w:ind w:left="1135" w:hanging="284"/>
        <w:rPr>
          <w:lang w:val="en-US"/>
        </w:rPr>
      </w:pPr>
      <w:r>
        <w:rPr>
          <w:lang w:val="zh-CN"/>
        </w:rPr>
        <w:t>3&gt;</w:t>
      </w:r>
      <w:r>
        <w:rPr>
          <w:lang w:val="zh-CN"/>
        </w:rPr>
        <w:tab/>
      </w:r>
      <w:r>
        <w:rPr>
          <w:lang w:val="en-US"/>
        </w:rPr>
        <w:t xml:space="preserve">if </w:t>
      </w:r>
      <w:r>
        <w:rPr>
          <w:i/>
          <w:lang w:val="en-US"/>
        </w:rPr>
        <w:t>maxBeamsCellQuality</w:t>
      </w:r>
      <w:r>
        <w:rPr>
          <w:lang w:val="en-US"/>
        </w:rPr>
        <w:t xml:space="preserve"> in the associated </w:t>
      </w:r>
      <w:r>
        <w:rPr>
          <w:i/>
          <w:lang w:val="en-US"/>
        </w:rPr>
        <w:t>measObject</w:t>
      </w:r>
      <w:r>
        <w:rPr>
          <w:lang w:val="en-US"/>
        </w:rPr>
        <w:t xml:space="preserve"> is not configured</w:t>
      </w:r>
      <w:ins w:id="238" w:author="Icaro Leonardo" w:date="2017-08-08T08:10:00Z">
        <w:r>
          <w:rPr>
            <w:lang w:val="en-US"/>
          </w:rPr>
          <w:t>:</w:t>
        </w:r>
      </w:ins>
      <w:del w:id="239" w:author="Icaro Leonardo" w:date="2017-08-08T08:10:00Z">
        <w:r>
          <w:rPr>
            <w:lang w:val="en-US"/>
          </w:rPr>
          <w:delText>;</w:delText>
        </w:r>
      </w:del>
      <w:del w:id="240" w:author="Icaro Leonardo" w:date="2017-08-08T08:09:00Z">
        <w:r>
          <w:rPr>
            <w:lang w:val="en-US"/>
          </w:rPr>
          <w:delText xml:space="preserve"> or</w:delText>
        </w:r>
      </w:del>
    </w:p>
    <w:p w14:paraId="45319B06" w14:textId="77777777" w:rsidR="006975BD" w:rsidRDefault="006975BD" w:rsidP="006975BD">
      <w:pPr>
        <w:ind w:left="1135" w:hanging="284"/>
        <w:rPr>
          <w:del w:id="241" w:author="Icaro Leonardo" w:date="2017-08-08T08:09:00Z"/>
          <w:lang w:val="en-US"/>
        </w:rPr>
      </w:pPr>
      <w:del w:id="242" w:author="Icaro Leonardo" w:date="2017-08-08T08:09:00Z">
        <w:r>
          <w:rPr>
            <w:lang w:val="zh-CN"/>
          </w:rPr>
          <w:delText>3&gt;</w:delText>
        </w:r>
        <w:r>
          <w:rPr>
            <w:lang w:val="zh-CN"/>
          </w:rPr>
          <w:tab/>
        </w:r>
        <w:r>
          <w:rPr>
            <w:lang w:val="en-US"/>
          </w:rPr>
          <w:delText xml:space="preserve">if </w:delText>
        </w:r>
        <w:r>
          <w:rPr>
            <w:i/>
            <w:lang w:val="en-US"/>
          </w:rPr>
          <w:delText>maxBeamsCellQuality</w:delText>
        </w:r>
        <w:r>
          <w:rPr>
            <w:lang w:val="en-US"/>
          </w:rPr>
          <w:delText xml:space="preserve"> in the corresponding </w:delText>
        </w:r>
        <w:r>
          <w:rPr>
            <w:i/>
            <w:lang w:val="en-US"/>
          </w:rPr>
          <w:delText>measObject</w:delText>
        </w:r>
        <w:r>
          <w:rPr>
            <w:lang w:val="en-US"/>
          </w:rPr>
          <w:delText xml:space="preserve"> is set to 1:</w:delText>
        </w:r>
      </w:del>
    </w:p>
    <w:p w14:paraId="1B150162" w14:textId="77777777" w:rsidR="006975BD" w:rsidRDefault="006975BD" w:rsidP="006975BD">
      <w:pPr>
        <w:ind w:left="1135" w:hanging="1"/>
        <w:rPr>
          <w:ins w:id="243" w:author="Icaro Leonardo" w:date="2017-08-08T08:10:00Z"/>
          <w:lang w:val="en-US"/>
        </w:rPr>
      </w:pPr>
      <w:ins w:id="244" w:author="Icaro Leonardo" w:date="2017-08-08T08:10:00Z">
        <w:r>
          <w:rPr>
            <w:lang w:val="en-US"/>
          </w:rPr>
          <w:t>4</w:t>
        </w:r>
        <w:r>
          <w:rPr>
            <w:lang w:val="zh-CN"/>
          </w:rPr>
          <w:t>&gt;</w:t>
        </w:r>
        <w:r>
          <w:rPr>
            <w:lang w:val="en-US"/>
          </w:rPr>
          <w:t xml:space="preserve"> derive cell measurement results by measuring the detected beams associated to the cell and selecting the one with the highest measurement result;</w:t>
        </w:r>
      </w:ins>
    </w:p>
    <w:p w14:paraId="0FE2DC07" w14:textId="77777777" w:rsidR="006975BD" w:rsidRDefault="006975BD" w:rsidP="006975BD">
      <w:pPr>
        <w:ind w:left="1418" w:hanging="284"/>
        <w:rPr>
          <w:del w:id="245" w:author="Icaro Leonardo" w:date="2017-08-08T08:10:00Z"/>
          <w:lang w:val="en-US"/>
        </w:rPr>
      </w:pPr>
      <w:del w:id="246" w:author="Icaro Leonardo" w:date="2017-08-08T08:10:00Z">
        <w:r>
          <w:rPr>
            <w:lang w:val="zh-CN"/>
          </w:rPr>
          <w:delText>4&gt;</w:delText>
        </w:r>
        <w:r>
          <w:rPr>
            <w:lang w:val="zh-CN"/>
          </w:rPr>
          <w:tab/>
        </w:r>
        <w:r>
          <w:rPr>
            <w:lang w:val="en-US"/>
          </w:rPr>
          <w:delText xml:space="preserve">cell </w:delText>
        </w:r>
      </w:del>
      <w:del w:id="247" w:author="Icaro Leonardo" w:date="2017-08-07T07:17:00Z">
        <w:r>
          <w:rPr>
            <w:lang w:val="en-US"/>
          </w:rPr>
          <w:delText xml:space="preserve">quality should be the quality of the </w:delText>
        </w:r>
      </w:del>
      <w:del w:id="248" w:author="Icaro Leonardo" w:date="2017-08-08T08:10:00Z">
        <w:r>
          <w:rPr>
            <w:lang w:val="en-US"/>
          </w:rPr>
          <w:delText>best beam associated to the cell;</w:delText>
        </w:r>
      </w:del>
    </w:p>
    <w:p w14:paraId="0D1FC0B4" w14:textId="77777777" w:rsidR="006975BD" w:rsidRDefault="006975BD" w:rsidP="006975BD">
      <w:pPr>
        <w:ind w:left="1135" w:hanging="284"/>
        <w:rPr>
          <w:lang w:val="en-US"/>
        </w:rPr>
      </w:pPr>
      <w:r>
        <w:rPr>
          <w:lang w:val="zh-CN"/>
        </w:rPr>
        <w:t>3&gt;</w:t>
      </w:r>
      <w:r>
        <w:rPr>
          <w:lang w:val="zh-CN"/>
        </w:rPr>
        <w:tab/>
      </w:r>
      <w:r>
        <w:rPr>
          <w:lang w:val="en-US"/>
        </w:rPr>
        <w:t xml:space="preserve">if </w:t>
      </w:r>
      <w:r>
        <w:rPr>
          <w:i/>
          <w:lang w:val="en-US"/>
        </w:rPr>
        <w:t>maxBeamsCellQuality</w:t>
      </w:r>
      <w:r>
        <w:rPr>
          <w:lang w:val="en-US"/>
        </w:rPr>
        <w:t xml:space="preserve"> in the corresponding </w:t>
      </w:r>
      <w:r w:rsidRPr="00CD0908">
        <w:rPr>
          <w:i/>
          <w:lang w:val="en-US"/>
          <w:rPrChange w:id="249" w:author="MediaTek" w:date="2017-09-21T09:27:00Z">
            <w:rPr>
              <w:lang w:val="en-US"/>
            </w:rPr>
          </w:rPrChange>
        </w:rPr>
        <w:t>measObject</w:t>
      </w:r>
      <w:r>
        <w:rPr>
          <w:lang w:val="en-US"/>
        </w:rPr>
        <w:t xml:space="preserve"> is </w:t>
      </w:r>
      <w:del w:id="250" w:author="Icaro Leonardo" w:date="2017-08-08T08:10:00Z">
        <w:r>
          <w:rPr>
            <w:lang w:val="en-US"/>
          </w:rPr>
          <w:delText>set to a value higher than 1</w:delText>
        </w:r>
      </w:del>
      <w:ins w:id="251" w:author="Icaro Leonardo" w:date="2017-08-08T08:10:00Z">
        <w:r>
          <w:rPr>
            <w:lang w:val="en-US"/>
          </w:rPr>
          <w:t>configured</w:t>
        </w:r>
      </w:ins>
      <w:r>
        <w:rPr>
          <w:lang w:val="en-US"/>
        </w:rPr>
        <w:t>:</w:t>
      </w:r>
    </w:p>
    <w:p w14:paraId="163069CC" w14:textId="77777777" w:rsidR="006975BD" w:rsidRDefault="006975BD" w:rsidP="006975BD">
      <w:pPr>
        <w:ind w:left="1418" w:hanging="284"/>
        <w:rPr>
          <w:ins w:id="252" w:author="Icaro Leonardo" w:date="2017-08-08T08:11:00Z"/>
          <w:lang w:val="en-US"/>
        </w:rPr>
      </w:pPr>
      <w:r>
        <w:rPr>
          <w:lang w:val="zh-CN"/>
        </w:rPr>
        <w:t>4&gt;</w:t>
      </w:r>
      <w:r>
        <w:rPr>
          <w:lang w:val="zh-CN"/>
        </w:rPr>
        <w:tab/>
      </w:r>
      <w:ins w:id="253" w:author="Icaro Leonardo" w:date="2017-08-08T08:11:00Z">
        <w:r>
          <w:rPr>
            <w:lang w:val="zh-CN"/>
          </w:rPr>
          <w:t xml:space="preserve">derive cell measurement results by measuring the detected beams associated to the cell and, after L1 filtering, averaging the beam with the highest measurement result with the beams whose measurement result is above </w:t>
        </w:r>
        <w:r>
          <w:rPr>
            <w:i/>
            <w:lang w:val="zh-CN"/>
          </w:rPr>
          <w:t>absoluteThresholdCellQuality</w:t>
        </w:r>
        <w:r>
          <w:rPr>
            <w:lang w:val="zh-CN"/>
          </w:rPr>
          <w:t xml:space="preserve"> where the total number of averaged beams shall be up to </w:t>
        </w:r>
        <w:r>
          <w:rPr>
            <w:i/>
            <w:lang w:val="zh-CN"/>
          </w:rPr>
          <w:t>maxBeamsCellQuality</w:t>
        </w:r>
        <w:r>
          <w:rPr>
            <w:lang w:val="zh-CN"/>
          </w:rPr>
          <w:t xml:space="preserve"> as specified in the corresponding </w:t>
        </w:r>
        <w:r>
          <w:rPr>
            <w:i/>
            <w:lang w:val="zh-CN"/>
          </w:rPr>
          <w:t>measObject</w:t>
        </w:r>
        <w:r>
          <w:rPr>
            <w:lang w:val="en-US"/>
          </w:rPr>
          <w:t>;</w:t>
        </w:r>
      </w:ins>
    </w:p>
    <w:p w14:paraId="5A57779F" w14:textId="77777777" w:rsidR="006975BD" w:rsidRDefault="006975BD" w:rsidP="006975BD">
      <w:pPr>
        <w:ind w:left="1418" w:hanging="284"/>
        <w:rPr>
          <w:del w:id="254" w:author="Icaro Leonardo" w:date="2017-08-08T08:11:00Z"/>
          <w:lang w:val="en-US"/>
        </w:rPr>
      </w:pPr>
      <w:del w:id="255" w:author="Icaro Leonardo" w:date="2017-08-08T08:11:00Z">
        <w:r>
          <w:rPr>
            <w:lang w:val="en-US"/>
          </w:rPr>
          <w:delText xml:space="preserve">cell </w:delText>
        </w:r>
      </w:del>
      <w:del w:id="256" w:author="Icaro Leonardo" w:date="2017-08-07T07:17:00Z">
        <w:r>
          <w:rPr>
            <w:lang w:val="en-US"/>
          </w:rPr>
          <w:delText xml:space="preserve">quality should be derived </w:delText>
        </w:r>
      </w:del>
      <w:del w:id="257" w:author="Icaro Leonardo" w:date="2017-08-08T08:11:00Z">
        <w:r>
          <w:rPr>
            <w:lang w:val="en-US"/>
          </w:rPr>
          <w:delText xml:space="preserve">by averaging the best beam quality associated to the cell with the up to </w:delText>
        </w:r>
        <w:r>
          <w:rPr>
            <w:i/>
            <w:lang w:val="en-US"/>
          </w:rPr>
          <w:delText xml:space="preserve">maxBeamsCellQuality </w:delText>
        </w:r>
        <w:r>
          <w:rPr>
            <w:lang w:val="en-US"/>
          </w:rPr>
          <w:delText xml:space="preserve">minus 1 best beam qualities above </w:delText>
        </w:r>
        <w:r>
          <w:rPr>
            <w:i/>
            <w:lang w:val="en-US"/>
          </w:rPr>
          <w:delText>absoluteThresholdCellQuality</w:delText>
        </w:r>
        <w:r>
          <w:rPr>
            <w:lang w:val="en-US"/>
          </w:rPr>
          <w:delText xml:space="preserve"> as specified in the corresponding </w:delText>
        </w:r>
        <w:r>
          <w:rPr>
            <w:i/>
            <w:lang w:val="en-US"/>
          </w:rPr>
          <w:delText>measObject</w:delText>
        </w:r>
        <w:r>
          <w:rPr>
            <w:lang w:val="en-US"/>
          </w:rPr>
          <w:delText>;</w:delText>
        </w:r>
      </w:del>
    </w:p>
    <w:p w14:paraId="6894F7A9" w14:textId="77777777" w:rsidR="006975BD" w:rsidRDefault="006975BD" w:rsidP="006975BD">
      <w:pPr>
        <w:ind w:left="851" w:hanging="284"/>
        <w:rPr>
          <w:lang w:val="zh-CN"/>
        </w:rPr>
      </w:pPr>
      <w:r>
        <w:rPr>
          <w:lang w:val="zh-CN"/>
        </w:rPr>
        <w:t>2&gt;</w:t>
      </w:r>
      <w:r>
        <w:rPr>
          <w:lang w:val="zh-CN"/>
        </w:rPr>
        <w:tab/>
        <w:t>perform the evaluation of reporting criteria as specified in 5.5.4;</w:t>
      </w:r>
    </w:p>
    <w:p w14:paraId="04A803D1" w14:textId="3A8A41FB" w:rsidR="006975BD" w:rsidRPr="008D7ED8" w:rsidRDefault="006975BD" w:rsidP="008D7ED8">
      <w:pPr>
        <w:pStyle w:val="BodyText"/>
        <w:rPr>
          <w:i/>
          <w:color w:val="FF0000"/>
        </w:rPr>
      </w:pPr>
      <w:r>
        <w:rPr>
          <w:i/>
          <w:color w:val="FF0000"/>
        </w:rPr>
        <w:t>FFS Whether L3 filtered beam measurements of neighbour cells for reporting are immediately triggered by s-Measure.</w:t>
      </w:r>
    </w:p>
    <w:p w14:paraId="3CA70F5D" w14:textId="77777777" w:rsidR="006975BD" w:rsidRDefault="006975BD" w:rsidP="006975BD">
      <w:pPr>
        <w:pStyle w:val="Heading4"/>
        <w:numPr>
          <w:ilvl w:val="0"/>
          <w:numId w:val="0"/>
        </w:numPr>
        <w:ind w:left="864" w:hanging="864"/>
      </w:pPr>
      <w:r>
        <w:t>5.5.3.2</w:t>
      </w:r>
      <w:r>
        <w:tab/>
        <w:t>Layer 3 filtering</w:t>
      </w:r>
    </w:p>
    <w:p w14:paraId="70054397" w14:textId="77777777" w:rsidR="006975BD" w:rsidRDefault="006975BD" w:rsidP="006975BD">
      <w:pPr>
        <w:rPr>
          <w:lang w:eastAsia="ja-JP"/>
        </w:rPr>
      </w:pPr>
      <w:r>
        <w:rPr>
          <w:lang w:eastAsia="ja-JP"/>
        </w:rPr>
        <w:t>The UE shall:</w:t>
      </w:r>
    </w:p>
    <w:p w14:paraId="14FEEBC6" w14:textId="77777777" w:rsidR="006975BD" w:rsidRDefault="006975BD" w:rsidP="006975BD">
      <w:pPr>
        <w:ind w:left="568" w:hanging="284"/>
        <w:rPr>
          <w:lang w:val="en-US"/>
        </w:rPr>
      </w:pPr>
      <w:r>
        <w:rPr>
          <w:lang w:val="zh-CN"/>
        </w:rPr>
        <w:t>1&gt;</w:t>
      </w:r>
      <w:r>
        <w:rPr>
          <w:lang w:val="zh-CN"/>
        </w:rPr>
        <w:tab/>
        <w:t xml:space="preserve">for each </w:t>
      </w:r>
      <w:r>
        <w:rPr>
          <w:lang w:val="en-US"/>
        </w:rPr>
        <w:t xml:space="preserve">cell </w:t>
      </w:r>
      <w:del w:id="258" w:author="Icaro Leonardo" w:date="2017-08-08T08:13:00Z">
        <w:r>
          <w:rPr>
            <w:lang w:val="en-US"/>
          </w:rPr>
          <w:delText xml:space="preserve">level </w:delText>
        </w:r>
      </w:del>
      <w:r>
        <w:rPr>
          <w:lang w:val="zh-CN"/>
        </w:rPr>
        <w:t>measurement quantity that the UE performs measurements according to 5.5.3.1</w:t>
      </w:r>
      <w:r>
        <w:rPr>
          <w:lang w:val="en-US"/>
        </w:rPr>
        <w:t xml:space="preserve"> or;</w:t>
      </w:r>
    </w:p>
    <w:p w14:paraId="12A7BE69" w14:textId="77777777" w:rsidR="006975BD" w:rsidRDefault="006975BD" w:rsidP="006975BD">
      <w:pPr>
        <w:ind w:left="568" w:hanging="284"/>
        <w:rPr>
          <w:lang w:val="zh-CN"/>
        </w:rPr>
      </w:pPr>
      <w:r>
        <w:rPr>
          <w:lang w:val="zh-CN"/>
        </w:rPr>
        <w:t>1&gt;</w:t>
      </w:r>
      <w:r>
        <w:rPr>
          <w:lang w:val="zh-CN"/>
        </w:rPr>
        <w:tab/>
        <w:t xml:space="preserve">for each </w:t>
      </w:r>
      <w:r>
        <w:rPr>
          <w:lang w:val="en-US"/>
        </w:rPr>
        <w:t xml:space="preserve">beam </w:t>
      </w:r>
      <w:del w:id="259" w:author="Icaro Leonardo" w:date="2017-08-08T08:13:00Z">
        <w:r>
          <w:rPr>
            <w:lang w:val="en-US"/>
          </w:rPr>
          <w:delText xml:space="preserve">level </w:delText>
        </w:r>
      </w:del>
      <w:r>
        <w:rPr>
          <w:lang w:val="zh-CN"/>
        </w:rPr>
        <w:t>measurement quantity</w:t>
      </w:r>
      <w:ins w:id="260" w:author="Icaro Leonardo" w:date="2017-08-07T15:51:00Z">
        <w:r>
          <w:rPr>
            <w:lang w:val="en-US"/>
          </w:rPr>
          <w:t xml:space="preserve"> </w:t>
        </w:r>
      </w:ins>
      <w:del w:id="261" w:author="Icaro Leonardo" w:date="2017-08-07T15:51:00Z">
        <w:r>
          <w:rPr>
            <w:lang w:val="en-US"/>
          </w:rPr>
          <w:delText xml:space="preserve">, </w:delText>
        </w:r>
      </w:del>
      <w:r>
        <w:rPr>
          <w:lang w:val="en-US"/>
        </w:rPr>
        <w:t xml:space="preserve">if configured to be included in measurement reports, </w:t>
      </w:r>
      <w:r>
        <w:rPr>
          <w:lang w:val="zh-CN"/>
        </w:rPr>
        <w:t>that the UE performs measurements according to 5.5.3.1:</w:t>
      </w:r>
    </w:p>
    <w:p w14:paraId="48406D74" w14:textId="77777777" w:rsidR="006975BD" w:rsidRDefault="006975BD" w:rsidP="006975BD">
      <w:pPr>
        <w:ind w:left="851" w:hanging="284"/>
        <w:rPr>
          <w:lang w:val="zh-CN"/>
        </w:rPr>
      </w:pPr>
      <w:r>
        <w:rPr>
          <w:lang w:val="zh-CN"/>
        </w:rPr>
        <w:t>2&gt;</w:t>
      </w:r>
      <w:r>
        <w:rPr>
          <w:lang w:val="zh-CN"/>
        </w:rPr>
        <w:tab/>
        <w:t>filter the measured result, before using for evaluation of reporting criteria or for measurement reporting, by the following formula:</w:t>
      </w:r>
    </w:p>
    <w:p w14:paraId="6AB3D487" w14:textId="233A993E" w:rsidR="006975BD" w:rsidRDefault="006975BD" w:rsidP="006975BD">
      <w:pPr>
        <w:keepLines/>
        <w:tabs>
          <w:tab w:val="center" w:pos="4536"/>
          <w:tab w:val="right" w:pos="9072"/>
        </w:tabs>
        <w:rPr>
          <w:lang w:eastAsia="ja-JP"/>
        </w:rPr>
      </w:pPr>
      <w:r>
        <w:rPr>
          <w:lang w:eastAsia="ja-JP"/>
        </w:rPr>
        <w:tab/>
      </w:r>
      <w:r>
        <w:rPr>
          <w:noProof/>
          <w:position w:val="-12"/>
          <w:lang w:val="en-US" w:eastAsia="zh-TW"/>
        </w:rPr>
        <w:drawing>
          <wp:inline distT="0" distB="0" distL="0" distR="0" wp14:anchorId="3EABD203" wp14:editId="2D1BEC07">
            <wp:extent cx="159004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0040" cy="228600"/>
                    </a:xfrm>
                    <a:prstGeom prst="rect">
                      <a:avLst/>
                    </a:prstGeom>
                    <a:noFill/>
                    <a:ln>
                      <a:noFill/>
                    </a:ln>
                  </pic:spPr>
                </pic:pic>
              </a:graphicData>
            </a:graphic>
          </wp:inline>
        </w:drawing>
      </w:r>
    </w:p>
    <w:p w14:paraId="0FED33A2" w14:textId="77777777" w:rsidR="006975BD" w:rsidRDefault="006975BD" w:rsidP="006975BD">
      <w:pPr>
        <w:ind w:leftChars="425" w:left="850"/>
        <w:rPr>
          <w:lang w:eastAsia="ja-JP"/>
        </w:rPr>
      </w:pPr>
      <w:r>
        <w:rPr>
          <w:lang w:eastAsia="ja-JP"/>
        </w:rPr>
        <w:t>where</w:t>
      </w:r>
    </w:p>
    <w:p w14:paraId="19E2999B" w14:textId="77777777" w:rsidR="006975BD" w:rsidRDefault="006975BD" w:rsidP="006975BD">
      <w:pPr>
        <w:ind w:leftChars="567" w:left="1134"/>
        <w:rPr>
          <w:lang w:eastAsia="ja-JP"/>
        </w:rPr>
      </w:pPr>
      <w:r>
        <w:rPr>
          <w:b/>
          <w:i/>
          <w:lang w:eastAsia="ja-JP"/>
        </w:rPr>
        <w:t>M</w:t>
      </w:r>
      <w:r>
        <w:rPr>
          <w:b/>
          <w:i/>
          <w:vertAlign w:val="subscript"/>
          <w:lang w:eastAsia="ja-JP"/>
        </w:rPr>
        <w:t>n</w:t>
      </w:r>
      <w:r>
        <w:rPr>
          <w:lang w:eastAsia="ja-JP"/>
        </w:rPr>
        <w:t xml:space="preserve"> is the latest received measurement result from the physical layer;</w:t>
      </w:r>
    </w:p>
    <w:p w14:paraId="252B9B4A" w14:textId="77777777" w:rsidR="006975BD" w:rsidRDefault="006975BD" w:rsidP="006975BD">
      <w:pPr>
        <w:ind w:leftChars="567" w:left="1134"/>
        <w:rPr>
          <w:lang w:eastAsia="ja-JP"/>
        </w:rPr>
      </w:pPr>
      <w:r>
        <w:rPr>
          <w:b/>
          <w:i/>
          <w:lang w:eastAsia="ja-JP"/>
        </w:rPr>
        <w:t>F</w:t>
      </w:r>
      <w:r>
        <w:rPr>
          <w:b/>
          <w:i/>
          <w:vertAlign w:val="subscript"/>
          <w:lang w:eastAsia="ja-JP"/>
        </w:rPr>
        <w:t>n</w:t>
      </w:r>
      <w:r>
        <w:rPr>
          <w:vertAlign w:val="subscript"/>
          <w:lang w:eastAsia="ja-JP"/>
        </w:rPr>
        <w:t xml:space="preserve"> </w:t>
      </w:r>
      <w:r>
        <w:rPr>
          <w:lang w:eastAsia="ja-JP"/>
        </w:rPr>
        <w:t>is the updated filtered measurement result, that is used for evaluation of reporting criteria or for measurement reporting;</w:t>
      </w:r>
    </w:p>
    <w:p w14:paraId="14F12068" w14:textId="77777777" w:rsidR="006975BD" w:rsidRDefault="006975BD" w:rsidP="006975BD">
      <w:pPr>
        <w:ind w:leftChars="567" w:left="1134"/>
        <w:rPr>
          <w:lang w:eastAsia="ja-JP"/>
        </w:rPr>
      </w:pPr>
      <w:r>
        <w:rPr>
          <w:b/>
          <w:i/>
          <w:lang w:eastAsia="ja-JP"/>
        </w:rPr>
        <w:t>F</w:t>
      </w:r>
      <w:r>
        <w:rPr>
          <w:b/>
          <w:i/>
          <w:vertAlign w:val="subscript"/>
          <w:lang w:eastAsia="ja-JP"/>
        </w:rPr>
        <w:t>n-1</w:t>
      </w:r>
      <w:r>
        <w:rPr>
          <w:b/>
          <w:i/>
          <w:lang w:eastAsia="ja-JP"/>
        </w:rPr>
        <w:t xml:space="preserve"> </w:t>
      </w:r>
      <w:r>
        <w:rPr>
          <w:lang w:eastAsia="ja-JP"/>
        </w:rPr>
        <w:t xml:space="preserve">is the old filtered measurement result, where </w:t>
      </w:r>
      <w:r>
        <w:rPr>
          <w:b/>
          <w:i/>
          <w:lang w:eastAsia="ja-JP"/>
        </w:rPr>
        <w:t>F</w:t>
      </w:r>
      <w:r>
        <w:rPr>
          <w:b/>
          <w:i/>
          <w:vertAlign w:val="subscript"/>
          <w:lang w:eastAsia="ja-JP"/>
        </w:rPr>
        <w:t>0</w:t>
      </w:r>
      <w:r>
        <w:rPr>
          <w:b/>
          <w:i/>
          <w:lang w:eastAsia="ja-JP"/>
        </w:rPr>
        <w:t xml:space="preserve"> </w:t>
      </w:r>
      <w:r>
        <w:rPr>
          <w:lang w:eastAsia="ja-JP"/>
        </w:rPr>
        <w:t xml:space="preserve">is set to </w:t>
      </w:r>
      <w:r>
        <w:rPr>
          <w:b/>
          <w:i/>
          <w:lang w:eastAsia="ja-JP"/>
        </w:rPr>
        <w:t>M</w:t>
      </w:r>
      <w:r>
        <w:rPr>
          <w:b/>
          <w:i/>
          <w:vertAlign w:val="subscript"/>
          <w:lang w:eastAsia="ja-JP"/>
        </w:rPr>
        <w:t>1</w:t>
      </w:r>
      <w:r>
        <w:rPr>
          <w:lang w:eastAsia="ja-JP"/>
        </w:rPr>
        <w:t xml:space="preserve"> when the first measurement result from the physical layer is received; and</w:t>
      </w:r>
    </w:p>
    <w:p w14:paraId="0174E3F1" w14:textId="77777777" w:rsidR="006975BD" w:rsidRDefault="006975BD" w:rsidP="006975BD">
      <w:pPr>
        <w:ind w:leftChars="567" w:left="1134"/>
        <w:rPr>
          <w:iCs/>
          <w:lang w:eastAsia="ja-JP"/>
        </w:rPr>
      </w:pPr>
      <w:r>
        <w:rPr>
          <w:b/>
          <w:i/>
          <w:lang w:eastAsia="ja-JP"/>
        </w:rPr>
        <w:t xml:space="preserve">a </w:t>
      </w:r>
      <w:r>
        <w:rPr>
          <w:lang w:eastAsia="ja-JP"/>
        </w:rPr>
        <w:t>= 1/2</w:t>
      </w:r>
      <w:r>
        <w:rPr>
          <w:vertAlign w:val="superscript"/>
          <w:lang w:eastAsia="ja-JP"/>
        </w:rPr>
        <w:t>(</w:t>
      </w:r>
      <w:r>
        <w:rPr>
          <w:b/>
          <w:bCs/>
          <w:i/>
          <w:iCs/>
          <w:vertAlign w:val="superscript"/>
          <w:lang w:eastAsia="ja-JP"/>
        </w:rPr>
        <w:t>k</w:t>
      </w:r>
      <w:r>
        <w:rPr>
          <w:vertAlign w:val="superscript"/>
          <w:lang w:eastAsia="ja-JP"/>
        </w:rPr>
        <w:t>/4)</w:t>
      </w:r>
      <w:r>
        <w:rPr>
          <w:lang w:eastAsia="ja-JP"/>
        </w:rPr>
        <w:t xml:space="preserve">, where </w:t>
      </w:r>
      <w:r>
        <w:rPr>
          <w:b/>
          <w:bCs/>
          <w:i/>
          <w:iCs/>
          <w:lang w:eastAsia="ja-JP"/>
        </w:rPr>
        <w:t>k</w:t>
      </w:r>
      <w:r>
        <w:rPr>
          <w:lang w:eastAsia="ja-JP"/>
        </w:rPr>
        <w:t xml:space="preserve"> is the </w:t>
      </w:r>
      <w:r>
        <w:rPr>
          <w:rFonts w:ascii="Times New Roman Italic" w:hAnsi="Times New Roman Italic" w:cs="Times New Roman Italic"/>
          <w:i/>
          <w:lang w:eastAsia="ja-JP"/>
        </w:rPr>
        <w:t>filterCoefficient</w:t>
      </w:r>
      <w:r>
        <w:rPr>
          <w:lang w:eastAsia="ja-JP"/>
        </w:rPr>
        <w:t xml:space="preserve"> for the corresponding measurement quantity received by the </w:t>
      </w:r>
      <w:r>
        <w:rPr>
          <w:i/>
          <w:lang w:eastAsia="ja-JP"/>
        </w:rPr>
        <w:t>quantityConfig</w:t>
      </w:r>
      <w:r>
        <w:rPr>
          <w:iCs/>
          <w:lang w:eastAsia="ja-JP"/>
        </w:rPr>
        <w:t>;</w:t>
      </w:r>
    </w:p>
    <w:p w14:paraId="7C5943D4" w14:textId="77777777" w:rsidR="006975BD" w:rsidRDefault="006975BD" w:rsidP="006975BD">
      <w:pPr>
        <w:ind w:left="851" w:hanging="284"/>
        <w:rPr>
          <w:lang w:val="zh-CN"/>
        </w:rPr>
      </w:pPr>
      <w:r>
        <w:rPr>
          <w:lang w:val="zh-CN"/>
        </w:rPr>
        <w:t>2&gt;</w:t>
      </w:r>
      <w:r>
        <w:rPr>
          <w:lang w:val="zh-CN"/>
        </w:rPr>
        <w:tab/>
        <w:t xml:space="preserve">adapt the filter such that the time characteristics of the filter are preserved at different input rates, observing that the </w:t>
      </w:r>
      <w:r>
        <w:rPr>
          <w:rFonts w:ascii="Times New Roman Italic" w:hAnsi="Times New Roman Italic" w:cs="Times New Roman Italic"/>
          <w:i/>
          <w:lang w:val="zh-CN"/>
        </w:rPr>
        <w:t>filterCoefficient</w:t>
      </w:r>
      <w:r>
        <w:rPr>
          <w:lang w:val="zh-CN"/>
        </w:rPr>
        <w:t xml:space="preserve"> </w:t>
      </w:r>
      <w:r>
        <w:rPr>
          <w:b/>
          <w:bCs/>
          <w:i/>
          <w:iCs/>
          <w:lang w:val="zh-CN"/>
        </w:rPr>
        <w:t>k</w:t>
      </w:r>
      <w:r>
        <w:rPr>
          <w:lang w:val="zh-CN"/>
        </w:rPr>
        <w:t xml:space="preserve"> assumes a sample rate equal to </w:t>
      </w:r>
      <w:r>
        <w:rPr>
          <w:lang w:val="en-US"/>
        </w:rPr>
        <w:t>X</w:t>
      </w:r>
      <w:r>
        <w:rPr>
          <w:lang w:val="zh-CN"/>
        </w:rPr>
        <w:t xml:space="preserve"> ms;</w:t>
      </w:r>
    </w:p>
    <w:p w14:paraId="078C0D76" w14:textId="77777777" w:rsidR="006975BD" w:rsidRDefault="006975BD" w:rsidP="006975BD">
      <w:pPr>
        <w:rPr>
          <w:i/>
          <w:color w:val="FF0000"/>
          <w:lang w:val="en-US"/>
        </w:rPr>
      </w:pPr>
      <w:r>
        <w:rPr>
          <w:i/>
          <w:color w:val="FF0000"/>
          <w:lang w:val="en-US"/>
        </w:rPr>
        <w:t>FFS Exact value of X.</w:t>
      </w:r>
    </w:p>
    <w:p w14:paraId="22ED2709" w14:textId="77777777" w:rsidR="006975BD" w:rsidRDefault="006975BD" w:rsidP="006975BD">
      <w:pPr>
        <w:pStyle w:val="NO"/>
        <w:ind w:leftChars="142" w:left="1134" w:hangingChars="425" w:hanging="850"/>
      </w:pPr>
      <w:r>
        <w:t>NOTE 2:</w:t>
      </w:r>
      <w:r>
        <w:tab/>
        <w:t xml:space="preserve">If </w:t>
      </w:r>
      <w:r>
        <w:rPr>
          <w:b/>
          <w:i/>
        </w:rPr>
        <w:t>k</w:t>
      </w:r>
      <w:r>
        <w:t xml:space="preserve"> is set to 0, no layer 3 filtering is applicable.</w:t>
      </w:r>
    </w:p>
    <w:p w14:paraId="7EFF3C76" w14:textId="77777777" w:rsidR="006975BD" w:rsidRDefault="006975BD" w:rsidP="006975BD">
      <w:pPr>
        <w:pStyle w:val="NO"/>
        <w:ind w:leftChars="142" w:left="1134" w:hangingChars="425" w:hanging="850"/>
      </w:pPr>
      <w:r>
        <w:t>NOTE 3:</w:t>
      </w:r>
      <w:r>
        <w:tab/>
        <w:t>The filtering is performed in the same domain as used for evaluation of reporting criteria or for measurement reporting, i.e., logarithmic filtering for logarithmic measurements.</w:t>
      </w:r>
    </w:p>
    <w:p w14:paraId="20BF83EA" w14:textId="133F1635" w:rsidR="006975BD" w:rsidRDefault="006975BD" w:rsidP="006975BD">
      <w:pPr>
        <w:rPr>
          <w:i/>
          <w:color w:val="FF0000"/>
        </w:rPr>
      </w:pPr>
      <w:ins w:id="262" w:author="Icaro Leonardo" w:date="2017-08-07T09:29:00Z">
        <w:r>
          <w:rPr>
            <w:i/>
            <w:color w:val="FF0000"/>
          </w:rPr>
          <w:t xml:space="preserve">FFS </w:t>
        </w:r>
      </w:ins>
      <w:ins w:id="263" w:author="Icaro Leonardo" w:date="2017-08-07T09:30:00Z">
        <w:r>
          <w:rPr>
            <w:i/>
            <w:color w:val="FF0000"/>
          </w:rPr>
          <w:t xml:space="preserve">Whether </w:t>
        </w:r>
      </w:ins>
      <w:ins w:id="264" w:author="Icaro Leonardo" w:date="2017-08-07T09:29:00Z">
        <w:r>
          <w:rPr>
            <w:i/>
            <w:color w:val="FF0000"/>
          </w:rPr>
          <w:t xml:space="preserve">cell measurement filtering and </w:t>
        </w:r>
      </w:ins>
      <w:ins w:id="265" w:author="Icaro Leonardo" w:date="2017-08-07T09:30:00Z">
        <w:r>
          <w:rPr>
            <w:i/>
            <w:color w:val="FF0000"/>
          </w:rPr>
          <w:t xml:space="preserve">beam measurement filtering based on </w:t>
        </w:r>
      </w:ins>
      <w:ins w:id="266" w:author="Icaro Leonardo" w:date="2017-08-07T09:29:00Z">
        <w:r>
          <w:rPr>
            <w:i/>
            <w:color w:val="FF0000"/>
          </w:rPr>
          <w:t xml:space="preserve">SS block/CSI-RS </w:t>
        </w:r>
      </w:ins>
      <w:ins w:id="267" w:author="Icaro Leonardo" w:date="2017-08-07T09:30:00Z">
        <w:r>
          <w:rPr>
            <w:i/>
            <w:color w:val="FF0000"/>
          </w:rPr>
          <w:t>any fundamental differences (so a new section can be created for that).</w:t>
        </w:r>
      </w:ins>
    </w:p>
    <w:p w14:paraId="6E346406" w14:textId="1B2E5876" w:rsidR="006975BD" w:rsidRDefault="006975BD" w:rsidP="006975BD">
      <w:pPr>
        <w:rPr>
          <w:ins w:id="268" w:author="Icaro Leonardo" w:date="2017-08-07T12:52:00Z"/>
          <w:i/>
          <w:color w:val="FF0000"/>
          <w:lang w:val="en-US"/>
        </w:rPr>
      </w:pPr>
      <w:ins w:id="269" w:author="Icaro Leonardo" w:date="2017-08-07T12:52:00Z">
        <w:r>
          <w:rPr>
            <w:i/>
            <w:color w:val="FF0000"/>
            <w:lang w:val="en-US"/>
          </w:rPr>
          <w:lastRenderedPageBreak/>
          <w:t xml:space="preserve">FFS Whether the same or different filter coefficients are applicable for cell level and beam level measurements. </w:t>
        </w:r>
      </w:ins>
    </w:p>
    <w:p w14:paraId="6AEE26F9" w14:textId="77777777" w:rsidR="006975BD" w:rsidRDefault="006975BD" w:rsidP="006975BD">
      <w:pPr>
        <w:rPr>
          <w:ins w:id="270" w:author="Icaro Leonardo" w:date="2017-08-07T09:29:00Z"/>
          <w:i/>
          <w:color w:val="FF0000"/>
          <w:lang w:val="en-US"/>
        </w:rPr>
      </w:pPr>
    </w:p>
    <w:p w14:paraId="548BD676" w14:textId="77777777" w:rsidR="00E174B8" w:rsidRDefault="00E174B8" w:rsidP="00E174B8">
      <w:pPr>
        <w:pStyle w:val="Heading3"/>
        <w:numPr>
          <w:ilvl w:val="0"/>
          <w:numId w:val="0"/>
        </w:numPr>
        <w:ind w:left="720" w:hanging="720"/>
      </w:pPr>
      <w:bookmarkStart w:id="271" w:name="_Toc470095291"/>
      <w:r>
        <w:t>5.5.4</w:t>
      </w:r>
      <w:r>
        <w:tab/>
        <w:t>Measurement report triggering</w:t>
      </w:r>
      <w:bookmarkEnd w:id="271"/>
    </w:p>
    <w:p w14:paraId="13AF4DD4" w14:textId="77777777" w:rsidR="00E174B8" w:rsidRDefault="00E174B8" w:rsidP="00E174B8">
      <w:pPr>
        <w:pStyle w:val="Heading4"/>
        <w:numPr>
          <w:ilvl w:val="0"/>
          <w:numId w:val="0"/>
        </w:numPr>
        <w:ind w:left="864" w:hanging="864"/>
      </w:pPr>
      <w:bookmarkStart w:id="272" w:name="_Toc470095292"/>
      <w:r>
        <w:t>5.5.4.1</w:t>
      </w:r>
      <w:r>
        <w:tab/>
        <w:t>General</w:t>
      </w:r>
      <w:bookmarkEnd w:id="272"/>
    </w:p>
    <w:p w14:paraId="47497324" w14:textId="77777777" w:rsidR="00E174B8" w:rsidRDefault="00E174B8" w:rsidP="00E174B8">
      <w:pPr>
        <w:rPr>
          <w:lang w:eastAsia="ja-JP"/>
        </w:rPr>
      </w:pPr>
      <w:r>
        <w:rPr>
          <w:lang w:eastAsia="ja-JP"/>
        </w:rPr>
        <w:t>The UE shall:</w:t>
      </w:r>
    </w:p>
    <w:p w14:paraId="67D2FD99" w14:textId="77777777" w:rsidR="00E174B8" w:rsidRDefault="00E174B8" w:rsidP="00E174B8">
      <w:pPr>
        <w:ind w:left="568" w:hanging="284"/>
        <w:rPr>
          <w:lang w:val="zh-CN"/>
        </w:rPr>
      </w:pPr>
      <w:r>
        <w:rPr>
          <w:lang w:val="zh-CN"/>
        </w:rPr>
        <w:t>1&gt;</w:t>
      </w:r>
      <w:r>
        <w:rPr>
          <w:lang w:val="zh-CN"/>
        </w:rPr>
        <w:tab/>
        <w:t xml:space="preserve">for each </w:t>
      </w:r>
      <w:r>
        <w:rPr>
          <w:i/>
          <w:lang w:val="zh-CN"/>
        </w:rPr>
        <w:t>measId</w:t>
      </w:r>
      <w:r>
        <w:rPr>
          <w:lang w:val="zh-CN"/>
        </w:rPr>
        <w:t xml:space="preserve"> included in the </w:t>
      </w:r>
      <w:r>
        <w:rPr>
          <w:i/>
          <w:lang w:val="zh-CN"/>
        </w:rPr>
        <w:t>measIdList</w:t>
      </w:r>
      <w:r>
        <w:rPr>
          <w:lang w:val="zh-CN"/>
        </w:rPr>
        <w:t xml:space="preserve"> within </w:t>
      </w:r>
      <w:r>
        <w:rPr>
          <w:i/>
          <w:lang w:val="zh-CN"/>
        </w:rPr>
        <w:t>VarMeasConfig</w:t>
      </w:r>
      <w:r>
        <w:rPr>
          <w:lang w:val="zh-CN"/>
        </w:rPr>
        <w:t>:</w:t>
      </w:r>
    </w:p>
    <w:p w14:paraId="2457C866" w14:textId="77777777" w:rsidR="00E174B8" w:rsidRDefault="00E174B8" w:rsidP="00E174B8">
      <w:pPr>
        <w:ind w:left="851" w:hanging="284"/>
        <w:rPr>
          <w:lang w:val="zh-CN"/>
        </w:rPr>
      </w:pPr>
      <w:r>
        <w:rPr>
          <w:lang w:val="zh-CN"/>
        </w:rPr>
        <w:t>2&gt;</w:t>
      </w:r>
      <w:r>
        <w:rPr>
          <w:lang w:val="zh-CN"/>
        </w:rPr>
        <w:tab/>
      </w:r>
      <w:r>
        <w:rPr>
          <w:lang w:val="en-US"/>
        </w:rPr>
        <w:t xml:space="preserve">if the corresponding </w:t>
      </w:r>
      <w:r>
        <w:rPr>
          <w:i/>
          <w:lang w:val="en-US"/>
        </w:rPr>
        <w:t>reportConfig</w:t>
      </w:r>
      <w:r>
        <w:rPr>
          <w:lang w:val="en-US"/>
        </w:rPr>
        <w:t xml:space="preserve"> does not include a purpose set to </w:t>
      </w:r>
      <w:r>
        <w:rPr>
          <w:i/>
          <w:lang w:val="en-US"/>
        </w:rPr>
        <w:t>reportCGI</w:t>
      </w:r>
      <w:r>
        <w:rPr>
          <w:lang w:val="zh-CN"/>
        </w:rPr>
        <w:t>:</w:t>
      </w:r>
    </w:p>
    <w:p w14:paraId="56AFC785" w14:textId="77777777" w:rsidR="00E174B8" w:rsidRDefault="00E174B8" w:rsidP="00E174B8">
      <w:pPr>
        <w:ind w:left="1135" w:hanging="284"/>
        <w:rPr>
          <w:lang w:val="zh-CN"/>
        </w:rPr>
      </w:pPr>
      <w:r>
        <w:rPr>
          <w:lang w:val="zh-CN"/>
        </w:rPr>
        <w:t>3&gt;</w:t>
      </w:r>
      <w:r>
        <w:rPr>
          <w:lang w:val="zh-CN"/>
        </w:rPr>
        <w:tab/>
        <w:t xml:space="preserve">if the corresponding </w:t>
      </w:r>
      <w:r>
        <w:rPr>
          <w:i/>
          <w:lang w:val="zh-CN"/>
        </w:rPr>
        <w:t>measObject</w:t>
      </w:r>
      <w:r>
        <w:rPr>
          <w:lang w:val="zh-CN"/>
        </w:rPr>
        <w:t xml:space="preserve"> concerns </w:t>
      </w:r>
      <w:r>
        <w:rPr>
          <w:lang w:val="en-US"/>
        </w:rPr>
        <w:t>NR</w:t>
      </w:r>
      <w:r>
        <w:rPr>
          <w:lang w:val="zh-CN"/>
        </w:rPr>
        <w:t>:</w:t>
      </w:r>
    </w:p>
    <w:p w14:paraId="30862AAF" w14:textId="77777777" w:rsidR="00E174B8" w:rsidRDefault="00E174B8" w:rsidP="00E174B8">
      <w:pPr>
        <w:ind w:left="1418" w:hanging="284"/>
        <w:rPr>
          <w:lang w:val="zh-CN"/>
        </w:rPr>
      </w:pPr>
      <w:bookmarkStart w:id="273" w:name="_Hlk488307832"/>
      <w:r>
        <w:rPr>
          <w:lang w:val="zh-CN"/>
        </w:rPr>
        <w:t>4&gt;</w:t>
      </w:r>
      <w:r>
        <w:rPr>
          <w:lang w:val="zh-CN"/>
        </w:rPr>
        <w:tab/>
        <w:t xml:space="preserve">if the </w:t>
      </w:r>
      <w:r>
        <w:rPr>
          <w:rFonts w:eastAsia="SimSun"/>
          <w:i/>
          <w:lang w:val="zh-CN"/>
        </w:rPr>
        <w:t xml:space="preserve">eventA1 </w:t>
      </w:r>
      <w:r>
        <w:rPr>
          <w:rFonts w:eastAsia="SimSun"/>
          <w:lang w:val="zh-CN"/>
        </w:rPr>
        <w:t>or</w:t>
      </w:r>
      <w:r>
        <w:rPr>
          <w:rFonts w:eastAsia="SimSun"/>
          <w:i/>
          <w:lang w:val="zh-CN"/>
        </w:rPr>
        <w:t xml:space="preserve"> eventA2 </w:t>
      </w:r>
      <w:r>
        <w:rPr>
          <w:rFonts w:eastAsia="SimSun"/>
          <w:lang w:val="zh-CN"/>
        </w:rPr>
        <w:t>is</w:t>
      </w:r>
      <w:r>
        <w:rPr>
          <w:lang w:val="zh-CN"/>
        </w:rPr>
        <w:t xml:space="preserve"> configured in the corresponding </w:t>
      </w:r>
      <w:r>
        <w:rPr>
          <w:rFonts w:eastAsia="新細明體"/>
          <w:i/>
          <w:lang w:val="zh-CN"/>
        </w:rPr>
        <w:t>r</w:t>
      </w:r>
      <w:r>
        <w:rPr>
          <w:i/>
          <w:lang w:val="zh-CN"/>
        </w:rPr>
        <w:t>eportConfig</w:t>
      </w:r>
      <w:r>
        <w:rPr>
          <w:lang w:val="zh-CN"/>
        </w:rPr>
        <w:t>:</w:t>
      </w:r>
    </w:p>
    <w:p w14:paraId="26204E99" w14:textId="77777777" w:rsidR="00E174B8" w:rsidRDefault="00E174B8" w:rsidP="00E174B8">
      <w:pPr>
        <w:ind w:left="1702" w:hanging="284"/>
        <w:rPr>
          <w:rFonts w:eastAsia="SimSun"/>
          <w:lang w:val="zh-CN"/>
        </w:rPr>
      </w:pPr>
      <w:r>
        <w:rPr>
          <w:lang w:val="zh-CN"/>
        </w:rPr>
        <w:t>5&gt;</w:t>
      </w:r>
      <w:r>
        <w:rPr>
          <w:lang w:val="zh-CN"/>
        </w:rPr>
        <w:tab/>
        <w:t>consider only the serving cell to be applicable;</w:t>
      </w:r>
    </w:p>
    <w:bookmarkEnd w:id="273"/>
    <w:p w14:paraId="407400F3" w14:textId="77777777" w:rsidR="00E174B8" w:rsidRDefault="00E174B8" w:rsidP="00E174B8">
      <w:pPr>
        <w:ind w:left="1418" w:hanging="284"/>
        <w:rPr>
          <w:lang w:val="zh-CN"/>
        </w:rPr>
      </w:pPr>
      <w:r>
        <w:rPr>
          <w:lang w:val="zh-CN"/>
        </w:rPr>
        <w:t>4&gt;</w:t>
      </w:r>
      <w:r>
        <w:rPr>
          <w:lang w:val="zh-CN"/>
        </w:rPr>
        <w:tab/>
        <w:t>else:</w:t>
      </w:r>
    </w:p>
    <w:p w14:paraId="3D553B0D" w14:textId="77777777" w:rsidR="00E174B8" w:rsidRDefault="00E174B8" w:rsidP="00E174B8">
      <w:pPr>
        <w:ind w:left="1702" w:hanging="284"/>
        <w:rPr>
          <w:lang w:val="zh-CN"/>
        </w:rPr>
      </w:pPr>
      <w:r>
        <w:rPr>
          <w:lang w:val="zh-CN"/>
        </w:rPr>
        <w:t>5&gt;</w:t>
      </w:r>
      <w:r>
        <w:rPr>
          <w:lang w:val="zh-CN"/>
        </w:rPr>
        <w:tab/>
        <w:t xml:space="preserve">if </w:t>
      </w:r>
      <w:r>
        <w:rPr>
          <w:i/>
          <w:lang w:val="zh-CN"/>
        </w:rPr>
        <w:t xml:space="preserve">useWhiteCellList </w:t>
      </w:r>
      <w:r>
        <w:rPr>
          <w:lang w:val="zh-CN"/>
        </w:rPr>
        <w:t xml:space="preserve">is set to </w:t>
      </w:r>
      <w:r>
        <w:rPr>
          <w:i/>
          <w:lang w:val="zh-CN"/>
        </w:rPr>
        <w:t>TRUE</w:t>
      </w:r>
      <w:r>
        <w:rPr>
          <w:lang w:val="zh-CN"/>
        </w:rPr>
        <w:t>:</w:t>
      </w:r>
    </w:p>
    <w:p w14:paraId="09C73439" w14:textId="77777777" w:rsidR="00E174B8" w:rsidRDefault="00E174B8" w:rsidP="00E174B8">
      <w:pPr>
        <w:ind w:left="1985" w:hanging="284"/>
        <w:rPr>
          <w:lang w:eastAsia="ja-JP"/>
        </w:rPr>
      </w:pPr>
      <w:r>
        <w:rPr>
          <w:lang w:eastAsia="ja-JP"/>
        </w:rPr>
        <w:t>6&gt;</w:t>
      </w:r>
      <w:r>
        <w:rPr>
          <w:lang w:eastAsia="ja-JP"/>
        </w:rPr>
        <w:tab/>
        <w:t xml:space="preserve">consider any neighbouring cell detected on the associated frequency to be applicable when the concerned cell is included in the </w:t>
      </w:r>
      <w:r>
        <w:rPr>
          <w:i/>
          <w:lang w:eastAsia="ja-JP"/>
        </w:rPr>
        <w:t>whiteCellsToAddModList</w:t>
      </w:r>
      <w:r>
        <w:rPr>
          <w:lang w:eastAsia="ja-JP"/>
        </w:rPr>
        <w:t xml:space="preserve"> defined within the </w:t>
      </w:r>
      <w:r>
        <w:rPr>
          <w:i/>
          <w:lang w:eastAsia="ja-JP"/>
        </w:rPr>
        <w:t>VarMeasConfig</w:t>
      </w:r>
      <w:r>
        <w:rPr>
          <w:lang w:eastAsia="ja-JP"/>
        </w:rPr>
        <w:t xml:space="preserve"> for this </w:t>
      </w:r>
      <w:r>
        <w:rPr>
          <w:i/>
          <w:lang w:eastAsia="ja-JP"/>
        </w:rPr>
        <w:t>measId</w:t>
      </w:r>
      <w:r>
        <w:rPr>
          <w:lang w:eastAsia="ja-JP"/>
        </w:rPr>
        <w:t>;</w:t>
      </w:r>
    </w:p>
    <w:p w14:paraId="3A2B21A9" w14:textId="77777777" w:rsidR="00E174B8" w:rsidRDefault="00E174B8" w:rsidP="00E174B8">
      <w:pPr>
        <w:ind w:left="1702" w:hanging="284"/>
        <w:rPr>
          <w:lang w:val="zh-CN"/>
        </w:rPr>
      </w:pPr>
      <w:r>
        <w:rPr>
          <w:lang w:val="zh-CN" w:eastAsia="ko-KR"/>
        </w:rPr>
        <w:t>5&gt;</w:t>
      </w:r>
      <w:r>
        <w:rPr>
          <w:lang w:val="zh-CN" w:eastAsia="ko-KR"/>
        </w:rPr>
        <w:tab/>
      </w:r>
      <w:r>
        <w:rPr>
          <w:rFonts w:hint="eastAsia"/>
          <w:lang w:val="zh-CN"/>
        </w:rPr>
        <w:t>else</w:t>
      </w:r>
      <w:r>
        <w:rPr>
          <w:lang w:val="zh-CN"/>
        </w:rPr>
        <w:t>:</w:t>
      </w:r>
    </w:p>
    <w:p w14:paraId="23B717A7" w14:textId="77777777" w:rsidR="00E174B8" w:rsidRDefault="00E174B8" w:rsidP="00E174B8">
      <w:pPr>
        <w:ind w:left="1985" w:hanging="284"/>
        <w:rPr>
          <w:lang w:eastAsia="ja-JP"/>
        </w:rPr>
      </w:pPr>
      <w:r>
        <w:rPr>
          <w:lang w:eastAsia="ja-JP"/>
        </w:rPr>
        <w:t>6&gt;</w:t>
      </w:r>
      <w:r>
        <w:rPr>
          <w:lang w:eastAsia="ja-JP"/>
        </w:rPr>
        <w:tab/>
        <w:t xml:space="preserve">consider any neighbouring cell detected on the associated frequency to be applicable when the concerned cell is not included in the </w:t>
      </w:r>
      <w:r>
        <w:rPr>
          <w:i/>
          <w:lang w:eastAsia="ja-JP"/>
        </w:rPr>
        <w:t>blackCellsToAddModList</w:t>
      </w:r>
      <w:r>
        <w:rPr>
          <w:lang w:eastAsia="ja-JP"/>
        </w:rPr>
        <w:t xml:space="preserve"> defined within the </w:t>
      </w:r>
      <w:r>
        <w:rPr>
          <w:i/>
          <w:lang w:eastAsia="ja-JP"/>
        </w:rPr>
        <w:t>VarMeasConfig</w:t>
      </w:r>
      <w:r>
        <w:rPr>
          <w:lang w:eastAsia="ja-JP"/>
        </w:rPr>
        <w:t xml:space="preserve"> for this </w:t>
      </w:r>
      <w:r>
        <w:rPr>
          <w:i/>
          <w:lang w:eastAsia="ja-JP"/>
        </w:rPr>
        <w:t>measId</w:t>
      </w:r>
      <w:r>
        <w:rPr>
          <w:lang w:eastAsia="ja-JP"/>
        </w:rPr>
        <w:t>;</w:t>
      </w:r>
    </w:p>
    <w:p w14:paraId="4213318B" w14:textId="77777777" w:rsidR="00E174B8" w:rsidRDefault="00E174B8" w:rsidP="00E174B8">
      <w:pPr>
        <w:ind w:left="1702" w:hanging="284"/>
        <w:rPr>
          <w:lang w:val="zh-CN" w:eastAsia="ko-KR"/>
        </w:rPr>
      </w:pPr>
      <w:r>
        <w:rPr>
          <w:lang w:val="zh-CN" w:eastAsia="ko-KR"/>
        </w:rPr>
        <w:t>5&gt;</w:t>
      </w:r>
      <w:r>
        <w:rPr>
          <w:lang w:val="zh-CN" w:eastAsia="ko-KR"/>
        </w:rPr>
        <w:tab/>
        <w:t>for events involving a serving cell on one frequency and neighbours on another frequency, consider the serving cell on the other frequency as a neighbouring cell;</w:t>
      </w:r>
    </w:p>
    <w:p w14:paraId="75606D19" w14:textId="77777777" w:rsidR="00E174B8" w:rsidRDefault="00E174B8" w:rsidP="00E174B8">
      <w:pPr>
        <w:ind w:left="851" w:hanging="284"/>
        <w:rPr>
          <w:del w:id="274" w:author="Icaro Leonardo" w:date="2017-08-08T07:49:00Z"/>
          <w:lang w:val="zh-CN"/>
        </w:rPr>
      </w:pPr>
      <w:del w:id="275" w:author="Icaro Leonardo" w:date="2017-08-08T07:49:00Z">
        <w:r>
          <w:rPr>
            <w:lang w:val="zh-CN"/>
          </w:rPr>
          <w:delText>2&gt;</w:delText>
        </w:r>
        <w:r>
          <w:rPr>
            <w:lang w:val="zh-CN"/>
          </w:rPr>
          <w:tab/>
          <w:delText xml:space="preserve">if the </w:delText>
        </w:r>
        <w:r>
          <w:rPr>
            <w:i/>
            <w:lang w:val="zh-CN"/>
          </w:rPr>
          <w:delText>triggerType</w:delText>
        </w:r>
        <w:r>
          <w:rPr>
            <w:lang w:val="zh-CN"/>
          </w:rPr>
          <w:delText xml:space="preserve"> is set to </w:delText>
        </w:r>
        <w:r>
          <w:rPr>
            <w:i/>
            <w:lang w:val="zh-CN"/>
          </w:rPr>
          <w:delText>event</w:delText>
        </w:r>
        <w:r>
          <w:rPr>
            <w:lang w:val="zh-CN"/>
          </w:rPr>
          <w:delText xml:space="preserve"> and if the entry condition applicable for this event, i.e. the event corresponding with the </w:delText>
        </w:r>
        <w:r>
          <w:rPr>
            <w:i/>
            <w:lang w:val="zh-CN"/>
          </w:rPr>
          <w:delText>eventId</w:delText>
        </w:r>
        <w:r>
          <w:rPr>
            <w:lang w:val="zh-CN"/>
          </w:rPr>
          <w:delText xml:space="preserve"> of the corresponding </w:delText>
        </w:r>
        <w:r>
          <w:rPr>
            <w:i/>
            <w:lang w:val="zh-CN"/>
          </w:rPr>
          <w:delText>reportConfig</w:delText>
        </w:r>
        <w:r>
          <w:rPr>
            <w:lang w:val="zh-CN"/>
          </w:rPr>
          <w:delText xml:space="preserve"> within </w:delText>
        </w:r>
        <w:r>
          <w:rPr>
            <w:i/>
            <w:lang w:val="zh-CN"/>
          </w:rPr>
          <w:delText>VarMeasConfig</w:delText>
        </w:r>
        <w:r>
          <w:rPr>
            <w:lang w:val="zh-CN"/>
          </w:rPr>
          <w:delText xml:space="preserve">, is fulfilled for one or more applicable cells for all measurements after layer 3 filtering taken during </w:delText>
        </w:r>
        <w:r>
          <w:rPr>
            <w:i/>
            <w:lang w:val="zh-CN"/>
          </w:rPr>
          <w:delText>timeToTrigger</w:delText>
        </w:r>
        <w:r>
          <w:rPr>
            <w:lang w:val="zh-CN"/>
          </w:rPr>
          <w:delText xml:space="preserve"> defined for this event within the </w:delText>
        </w:r>
        <w:r>
          <w:rPr>
            <w:i/>
            <w:lang w:val="zh-CN"/>
          </w:rPr>
          <w:delText>VarMeasConfig</w:delText>
        </w:r>
        <w:r>
          <w:rPr>
            <w:lang w:val="zh-CN"/>
          </w:rPr>
          <w:delText xml:space="preserve">, while the </w:delText>
        </w:r>
        <w:r>
          <w:rPr>
            <w:i/>
            <w:lang w:val="zh-CN"/>
          </w:rPr>
          <w:delText>VarMeasReportList</w:delText>
        </w:r>
        <w:r>
          <w:rPr>
            <w:lang w:val="zh-CN"/>
          </w:rPr>
          <w:delText xml:space="preserve"> does not include an measurement reporting entry for this </w:delText>
        </w:r>
        <w:r>
          <w:rPr>
            <w:i/>
            <w:lang w:val="zh-CN"/>
          </w:rPr>
          <w:delText xml:space="preserve">measId </w:delText>
        </w:r>
        <w:r>
          <w:rPr>
            <w:lang w:val="zh-CN"/>
          </w:rPr>
          <w:delText>(a first cell triggers the event):</w:delText>
        </w:r>
      </w:del>
    </w:p>
    <w:p w14:paraId="0F463C7D" w14:textId="77777777" w:rsidR="00E174B8" w:rsidRDefault="00E174B8" w:rsidP="00E174B8">
      <w:pPr>
        <w:ind w:left="1135" w:hanging="284"/>
        <w:rPr>
          <w:del w:id="276" w:author="Icaro Leonardo" w:date="2017-08-08T07:49:00Z"/>
          <w:lang w:val="zh-CN"/>
        </w:rPr>
      </w:pPr>
      <w:del w:id="277" w:author="Icaro Leonardo" w:date="2017-08-08T07:49:00Z">
        <w:r>
          <w:rPr>
            <w:lang w:val="zh-CN"/>
          </w:rPr>
          <w:delText>3&gt;</w:delText>
        </w:r>
        <w:r>
          <w:rPr>
            <w:lang w:val="zh-CN"/>
          </w:rPr>
          <w:tab/>
          <w:delText xml:space="preserve">include a measurement reporting entry within the </w:delText>
        </w:r>
        <w:r>
          <w:rPr>
            <w:i/>
            <w:lang w:val="zh-CN"/>
          </w:rPr>
          <w:delText>VarMeasReportList</w:delText>
        </w:r>
        <w:r>
          <w:rPr>
            <w:lang w:val="zh-CN"/>
          </w:rPr>
          <w:delText xml:space="preserve"> for this </w:delText>
        </w:r>
        <w:r>
          <w:rPr>
            <w:i/>
            <w:lang w:val="zh-CN"/>
          </w:rPr>
          <w:delText>measId</w:delText>
        </w:r>
        <w:r>
          <w:rPr>
            <w:lang w:val="zh-CN"/>
          </w:rPr>
          <w:delText>;</w:delText>
        </w:r>
      </w:del>
    </w:p>
    <w:p w14:paraId="148B4A2D" w14:textId="77777777" w:rsidR="00E174B8" w:rsidRDefault="00E174B8" w:rsidP="00E174B8">
      <w:pPr>
        <w:ind w:left="1135" w:hanging="284"/>
        <w:rPr>
          <w:del w:id="278" w:author="Icaro Leonardo" w:date="2017-08-08T07:49:00Z"/>
          <w:lang w:val="zh-CN"/>
        </w:rPr>
      </w:pPr>
      <w:del w:id="279" w:author="Icaro Leonardo" w:date="2017-08-08T07:49:00Z">
        <w:r>
          <w:rPr>
            <w:lang w:val="zh-CN"/>
          </w:rPr>
          <w:delText>3&gt;</w:delText>
        </w:r>
        <w:r>
          <w:rPr>
            <w:lang w:val="zh-CN"/>
          </w:rPr>
          <w:tab/>
          <w:delText xml:space="preserve">set the </w:delText>
        </w:r>
        <w:r>
          <w:rPr>
            <w:i/>
            <w:lang w:val="zh-CN"/>
          </w:rPr>
          <w:delText>numberOfReportsSent</w:delText>
        </w:r>
        <w:r>
          <w:rPr>
            <w:lang w:val="zh-CN"/>
          </w:rPr>
          <w:delText xml:space="preserve"> defined within the </w:delText>
        </w:r>
        <w:r>
          <w:rPr>
            <w:i/>
            <w:lang w:val="zh-CN"/>
          </w:rPr>
          <w:delText>VarMeasReportList</w:delText>
        </w:r>
        <w:r>
          <w:rPr>
            <w:lang w:val="zh-CN"/>
          </w:rPr>
          <w:delText xml:space="preserve"> for this </w:delText>
        </w:r>
        <w:r>
          <w:rPr>
            <w:i/>
            <w:lang w:val="zh-CN"/>
          </w:rPr>
          <w:delText>measId</w:delText>
        </w:r>
        <w:r>
          <w:rPr>
            <w:lang w:val="zh-CN"/>
          </w:rPr>
          <w:delText xml:space="preserve"> to 0;</w:delText>
        </w:r>
      </w:del>
    </w:p>
    <w:p w14:paraId="3EA94DC1" w14:textId="77777777" w:rsidR="00E174B8" w:rsidRDefault="00E174B8" w:rsidP="00E174B8">
      <w:pPr>
        <w:ind w:left="1135" w:hanging="284"/>
        <w:rPr>
          <w:del w:id="280" w:author="Icaro Leonardo" w:date="2017-08-08T07:49:00Z"/>
          <w:lang w:val="zh-CN"/>
        </w:rPr>
      </w:pPr>
      <w:del w:id="281" w:author="Icaro Leonardo" w:date="2017-08-08T07:49:00Z">
        <w:r>
          <w:rPr>
            <w:lang w:val="zh-CN"/>
          </w:rPr>
          <w:delText>3&gt;</w:delText>
        </w:r>
        <w:r>
          <w:rPr>
            <w:lang w:val="zh-CN"/>
          </w:rPr>
          <w:tab/>
          <w:delText xml:space="preserve">include the concerned cell(s) in the </w:delText>
        </w:r>
        <w:r>
          <w:rPr>
            <w:i/>
            <w:lang w:val="zh-CN"/>
          </w:rPr>
          <w:delText>cellsTriggeredList</w:delText>
        </w:r>
        <w:r>
          <w:rPr>
            <w:lang w:val="zh-CN"/>
          </w:rPr>
          <w:delText xml:space="preserve"> defined within the </w:delText>
        </w:r>
        <w:r>
          <w:rPr>
            <w:i/>
            <w:lang w:val="zh-CN"/>
          </w:rPr>
          <w:delText>VarMeasReportList</w:delText>
        </w:r>
        <w:r>
          <w:rPr>
            <w:lang w:val="zh-CN"/>
          </w:rPr>
          <w:delText xml:space="preserve"> for this </w:delText>
        </w:r>
        <w:r>
          <w:rPr>
            <w:i/>
            <w:lang w:val="zh-CN"/>
          </w:rPr>
          <w:delText>measId</w:delText>
        </w:r>
        <w:r>
          <w:rPr>
            <w:lang w:val="zh-CN"/>
          </w:rPr>
          <w:delText>;</w:delText>
        </w:r>
      </w:del>
    </w:p>
    <w:p w14:paraId="0018C1CE" w14:textId="77777777" w:rsidR="00E174B8" w:rsidRDefault="00E174B8" w:rsidP="00E174B8">
      <w:pPr>
        <w:ind w:left="1135" w:hanging="284"/>
        <w:rPr>
          <w:del w:id="282" w:author="Icaro Leonardo" w:date="2017-08-08T07:49:00Z"/>
          <w:lang w:val="zh-CN"/>
        </w:rPr>
      </w:pPr>
      <w:del w:id="283" w:author="Icaro Leonardo" w:date="2017-08-08T07:49:00Z">
        <w:r>
          <w:rPr>
            <w:lang w:val="zh-CN"/>
          </w:rPr>
          <w:delText>3&gt;</w:delText>
        </w:r>
        <w:r>
          <w:rPr>
            <w:lang w:val="zh-CN"/>
          </w:rPr>
          <w:tab/>
          <w:delText>initiate the measurement reporting procedure, as specified in 5.5.5;</w:delText>
        </w:r>
      </w:del>
    </w:p>
    <w:p w14:paraId="50CFA366" w14:textId="77777777" w:rsidR="00E174B8" w:rsidRDefault="00E174B8" w:rsidP="00E174B8">
      <w:pPr>
        <w:ind w:left="851" w:hanging="284"/>
        <w:rPr>
          <w:del w:id="284" w:author="Icaro Leonardo" w:date="2017-08-08T07:49:00Z"/>
          <w:lang w:val="zh-CN"/>
        </w:rPr>
      </w:pPr>
      <w:del w:id="285" w:author="Icaro Leonardo" w:date="2017-08-08T07:49:00Z">
        <w:r>
          <w:rPr>
            <w:lang w:val="zh-CN"/>
          </w:rPr>
          <w:delText>2&gt;</w:delText>
        </w:r>
        <w:r>
          <w:rPr>
            <w:lang w:val="zh-CN"/>
          </w:rPr>
          <w:tab/>
          <w:delText xml:space="preserve">if the </w:delText>
        </w:r>
        <w:r>
          <w:rPr>
            <w:i/>
            <w:lang w:val="zh-CN"/>
          </w:rPr>
          <w:delText>triggerType</w:delText>
        </w:r>
        <w:r>
          <w:rPr>
            <w:lang w:val="zh-CN"/>
          </w:rPr>
          <w:delText xml:space="preserve"> is set to </w:delText>
        </w:r>
        <w:r>
          <w:rPr>
            <w:i/>
            <w:lang w:val="zh-CN"/>
          </w:rPr>
          <w:delText>event</w:delText>
        </w:r>
        <w:r>
          <w:rPr>
            <w:lang w:val="zh-CN"/>
          </w:rPr>
          <w:delText xml:space="preserve"> and if the entry condition applicable for this event, i.e. the event corresponding with the </w:delText>
        </w:r>
        <w:r>
          <w:rPr>
            <w:i/>
            <w:lang w:val="zh-CN"/>
          </w:rPr>
          <w:delText>eventId</w:delText>
        </w:r>
        <w:r>
          <w:rPr>
            <w:lang w:val="zh-CN"/>
          </w:rPr>
          <w:delText xml:space="preserve"> of the corresponding </w:delText>
        </w:r>
        <w:r>
          <w:rPr>
            <w:i/>
            <w:lang w:val="zh-CN"/>
          </w:rPr>
          <w:delText>reportConfig</w:delText>
        </w:r>
        <w:r>
          <w:rPr>
            <w:lang w:val="zh-CN"/>
          </w:rPr>
          <w:delText xml:space="preserve"> within </w:delText>
        </w:r>
        <w:r>
          <w:rPr>
            <w:i/>
            <w:lang w:val="zh-CN"/>
          </w:rPr>
          <w:delText>VarMeasConfig</w:delText>
        </w:r>
        <w:r>
          <w:rPr>
            <w:lang w:val="zh-CN"/>
          </w:rPr>
          <w:delText xml:space="preserve">, is fulfilled for one or more applicable cells not included in the </w:delText>
        </w:r>
        <w:r>
          <w:rPr>
            <w:i/>
            <w:lang w:val="zh-CN"/>
          </w:rPr>
          <w:delText>cellsTriggeredList</w:delText>
        </w:r>
        <w:r>
          <w:rPr>
            <w:lang w:val="zh-CN"/>
          </w:rPr>
          <w:delText xml:space="preserve"> for all measurements after layer 3 filtering taken during </w:delText>
        </w:r>
        <w:r>
          <w:rPr>
            <w:i/>
            <w:lang w:val="zh-CN"/>
          </w:rPr>
          <w:delText>timeToTrigger</w:delText>
        </w:r>
        <w:r>
          <w:rPr>
            <w:lang w:val="zh-CN"/>
          </w:rPr>
          <w:delText xml:space="preserve"> defined for this event within the </w:delText>
        </w:r>
        <w:r>
          <w:rPr>
            <w:i/>
            <w:lang w:val="zh-CN"/>
          </w:rPr>
          <w:delText>VarMeasConfig</w:delText>
        </w:r>
        <w:r>
          <w:rPr>
            <w:lang w:val="zh-CN"/>
          </w:rPr>
          <w:delText xml:space="preserve"> (a subsequent cell triggers the event):</w:delText>
        </w:r>
      </w:del>
    </w:p>
    <w:p w14:paraId="48BC564C" w14:textId="77777777" w:rsidR="00E174B8" w:rsidRDefault="00E174B8" w:rsidP="00E174B8">
      <w:pPr>
        <w:ind w:left="1135" w:hanging="284"/>
        <w:rPr>
          <w:del w:id="286" w:author="Icaro Leonardo" w:date="2017-08-08T07:49:00Z"/>
          <w:lang w:val="zh-CN"/>
        </w:rPr>
      </w:pPr>
      <w:del w:id="287" w:author="Icaro Leonardo" w:date="2017-08-08T07:49:00Z">
        <w:r>
          <w:rPr>
            <w:lang w:val="zh-CN"/>
          </w:rPr>
          <w:delText>3&gt;</w:delText>
        </w:r>
        <w:r>
          <w:rPr>
            <w:lang w:val="zh-CN"/>
          </w:rPr>
          <w:tab/>
          <w:delText xml:space="preserve">set the </w:delText>
        </w:r>
        <w:r>
          <w:rPr>
            <w:i/>
            <w:lang w:val="zh-CN"/>
          </w:rPr>
          <w:delText>numberOfReportsSent</w:delText>
        </w:r>
        <w:r>
          <w:rPr>
            <w:lang w:val="zh-CN"/>
          </w:rPr>
          <w:delText xml:space="preserve"> defined within the </w:delText>
        </w:r>
        <w:r>
          <w:rPr>
            <w:i/>
            <w:lang w:val="zh-CN"/>
          </w:rPr>
          <w:delText>VarMeasReportList</w:delText>
        </w:r>
        <w:r>
          <w:rPr>
            <w:lang w:val="zh-CN"/>
          </w:rPr>
          <w:delText xml:space="preserve"> for this </w:delText>
        </w:r>
        <w:r>
          <w:rPr>
            <w:i/>
            <w:lang w:val="zh-CN"/>
          </w:rPr>
          <w:delText>measId</w:delText>
        </w:r>
        <w:r>
          <w:rPr>
            <w:lang w:val="zh-CN"/>
          </w:rPr>
          <w:delText xml:space="preserve"> to 0;</w:delText>
        </w:r>
      </w:del>
    </w:p>
    <w:p w14:paraId="7C478BB4" w14:textId="77777777" w:rsidR="00E174B8" w:rsidRDefault="00E174B8" w:rsidP="00E174B8">
      <w:pPr>
        <w:ind w:left="1135" w:hanging="284"/>
        <w:rPr>
          <w:del w:id="288" w:author="Icaro Leonardo" w:date="2017-08-08T07:49:00Z"/>
          <w:lang w:val="zh-CN"/>
        </w:rPr>
      </w:pPr>
      <w:del w:id="289" w:author="Icaro Leonardo" w:date="2017-08-08T07:49:00Z">
        <w:r>
          <w:rPr>
            <w:lang w:val="zh-CN"/>
          </w:rPr>
          <w:delText>3&gt;</w:delText>
        </w:r>
        <w:r>
          <w:rPr>
            <w:lang w:val="zh-CN"/>
          </w:rPr>
          <w:tab/>
          <w:delText xml:space="preserve">include the concerned cell(s) in the </w:delText>
        </w:r>
        <w:r>
          <w:rPr>
            <w:i/>
            <w:lang w:val="zh-CN"/>
          </w:rPr>
          <w:delText>cellsTriggeredList</w:delText>
        </w:r>
        <w:r>
          <w:rPr>
            <w:lang w:val="zh-CN"/>
          </w:rPr>
          <w:delText xml:space="preserve"> defined within the </w:delText>
        </w:r>
        <w:r>
          <w:rPr>
            <w:i/>
            <w:lang w:val="zh-CN"/>
          </w:rPr>
          <w:delText>VarMeasReportList</w:delText>
        </w:r>
        <w:r>
          <w:rPr>
            <w:lang w:val="zh-CN"/>
          </w:rPr>
          <w:delText xml:space="preserve"> for this </w:delText>
        </w:r>
        <w:r>
          <w:rPr>
            <w:i/>
            <w:lang w:val="zh-CN"/>
          </w:rPr>
          <w:delText>measId</w:delText>
        </w:r>
        <w:r>
          <w:rPr>
            <w:lang w:val="zh-CN"/>
          </w:rPr>
          <w:delText>;</w:delText>
        </w:r>
      </w:del>
    </w:p>
    <w:p w14:paraId="5FC78062" w14:textId="77777777" w:rsidR="00E174B8" w:rsidRDefault="00E174B8" w:rsidP="00E174B8">
      <w:pPr>
        <w:ind w:left="1135" w:hanging="284"/>
        <w:rPr>
          <w:del w:id="290" w:author="Icaro Leonardo" w:date="2017-08-08T07:49:00Z"/>
          <w:lang w:val="zh-CN"/>
        </w:rPr>
      </w:pPr>
      <w:del w:id="291" w:author="Icaro Leonardo" w:date="2017-08-08T07:49:00Z">
        <w:r>
          <w:rPr>
            <w:lang w:val="zh-CN"/>
          </w:rPr>
          <w:delText>3&gt;</w:delText>
        </w:r>
        <w:r>
          <w:rPr>
            <w:lang w:val="zh-CN"/>
          </w:rPr>
          <w:tab/>
          <w:delText>initiate the measurement reporting procedure, as specified in 5.5.5;</w:delText>
        </w:r>
      </w:del>
    </w:p>
    <w:p w14:paraId="03952385" w14:textId="77777777" w:rsidR="00E174B8" w:rsidRDefault="00E174B8" w:rsidP="00E174B8">
      <w:pPr>
        <w:ind w:left="851" w:hanging="284"/>
        <w:rPr>
          <w:del w:id="292" w:author="Icaro Leonardo" w:date="2017-08-08T07:49:00Z"/>
          <w:lang w:val="zh-CN"/>
        </w:rPr>
      </w:pPr>
      <w:del w:id="293" w:author="Icaro Leonardo" w:date="2017-08-08T07:49:00Z">
        <w:r>
          <w:rPr>
            <w:lang w:val="zh-CN"/>
          </w:rPr>
          <w:delText>2&gt;</w:delText>
        </w:r>
        <w:r>
          <w:rPr>
            <w:lang w:val="zh-CN"/>
          </w:rPr>
          <w:tab/>
          <w:delText xml:space="preserve">if the </w:delText>
        </w:r>
        <w:r>
          <w:rPr>
            <w:i/>
            <w:lang w:val="zh-CN"/>
          </w:rPr>
          <w:delText>triggerType</w:delText>
        </w:r>
        <w:r>
          <w:rPr>
            <w:lang w:val="zh-CN"/>
          </w:rPr>
          <w:delText xml:space="preserve"> is set to </w:delText>
        </w:r>
        <w:r>
          <w:rPr>
            <w:i/>
            <w:lang w:val="zh-CN"/>
          </w:rPr>
          <w:delText>event</w:delText>
        </w:r>
        <w:r>
          <w:rPr>
            <w:lang w:val="zh-CN"/>
          </w:rPr>
          <w:delText xml:space="preserve"> and if the leaving condition applicable for this event is fulfilled for one or more of the cells included in the </w:delText>
        </w:r>
        <w:r>
          <w:rPr>
            <w:i/>
            <w:lang w:val="zh-CN"/>
          </w:rPr>
          <w:delText>cellsTriggeredList</w:delText>
        </w:r>
        <w:r>
          <w:rPr>
            <w:lang w:val="zh-CN"/>
          </w:rPr>
          <w:delText xml:space="preserve"> defined within the </w:delText>
        </w:r>
        <w:r>
          <w:rPr>
            <w:i/>
            <w:lang w:val="zh-CN"/>
          </w:rPr>
          <w:delText>VarMeasReportList</w:delText>
        </w:r>
        <w:r>
          <w:rPr>
            <w:lang w:val="zh-CN"/>
          </w:rPr>
          <w:delText xml:space="preserve"> for this </w:delText>
        </w:r>
        <w:r>
          <w:rPr>
            <w:i/>
            <w:lang w:val="zh-CN"/>
          </w:rPr>
          <w:delText>measId</w:delText>
        </w:r>
        <w:r>
          <w:rPr>
            <w:lang w:val="zh-CN"/>
          </w:rPr>
          <w:delText xml:space="preserve"> for all measurements after layer 3 filtering taken during </w:delText>
        </w:r>
        <w:r>
          <w:rPr>
            <w:i/>
            <w:lang w:val="zh-CN"/>
          </w:rPr>
          <w:delText xml:space="preserve">timeToTrigger </w:delText>
        </w:r>
        <w:r>
          <w:rPr>
            <w:lang w:val="zh-CN"/>
          </w:rPr>
          <w:delText xml:space="preserve">defined within the </w:delText>
        </w:r>
        <w:r>
          <w:rPr>
            <w:i/>
            <w:lang w:val="zh-CN"/>
          </w:rPr>
          <w:delText xml:space="preserve">VarMeasConfig </w:delText>
        </w:r>
        <w:r>
          <w:rPr>
            <w:lang w:val="zh-CN"/>
          </w:rPr>
          <w:delText>for this event:</w:delText>
        </w:r>
      </w:del>
    </w:p>
    <w:p w14:paraId="0B8058B9" w14:textId="77777777" w:rsidR="00E174B8" w:rsidRDefault="00E174B8" w:rsidP="00E174B8">
      <w:pPr>
        <w:ind w:left="1135" w:hanging="284"/>
        <w:rPr>
          <w:del w:id="294" w:author="Icaro Leonardo" w:date="2017-08-08T07:49:00Z"/>
          <w:lang w:val="zh-CN"/>
        </w:rPr>
      </w:pPr>
      <w:del w:id="295" w:author="Icaro Leonardo" w:date="2017-08-08T07:49:00Z">
        <w:r>
          <w:rPr>
            <w:lang w:val="zh-CN"/>
          </w:rPr>
          <w:delText>3&gt;</w:delText>
        </w:r>
        <w:r>
          <w:rPr>
            <w:lang w:val="zh-CN"/>
          </w:rPr>
          <w:tab/>
          <w:delText xml:space="preserve">remove the concerned cell(s) in the </w:delText>
        </w:r>
        <w:r>
          <w:rPr>
            <w:i/>
            <w:lang w:val="zh-CN"/>
          </w:rPr>
          <w:delText>cellsTriggeredList</w:delText>
        </w:r>
        <w:r>
          <w:rPr>
            <w:lang w:val="zh-CN"/>
          </w:rPr>
          <w:delText xml:space="preserve"> defined within the </w:delText>
        </w:r>
        <w:r>
          <w:rPr>
            <w:i/>
            <w:lang w:val="zh-CN"/>
          </w:rPr>
          <w:delText>VarMeasReportList</w:delText>
        </w:r>
        <w:r>
          <w:rPr>
            <w:lang w:val="zh-CN"/>
          </w:rPr>
          <w:delText xml:space="preserve"> for this </w:delText>
        </w:r>
        <w:r>
          <w:rPr>
            <w:i/>
            <w:lang w:val="zh-CN"/>
          </w:rPr>
          <w:delText>measId</w:delText>
        </w:r>
        <w:r>
          <w:rPr>
            <w:lang w:val="zh-CN"/>
          </w:rPr>
          <w:delText>;</w:delText>
        </w:r>
      </w:del>
    </w:p>
    <w:p w14:paraId="55D8558C" w14:textId="77777777" w:rsidR="00E174B8" w:rsidRDefault="00E174B8" w:rsidP="00E174B8">
      <w:pPr>
        <w:ind w:left="1135" w:hanging="284"/>
        <w:rPr>
          <w:del w:id="296" w:author="Icaro Leonardo" w:date="2017-08-08T07:49:00Z"/>
          <w:lang w:val="zh-CN"/>
        </w:rPr>
      </w:pPr>
      <w:del w:id="297" w:author="Icaro Leonardo" w:date="2017-08-08T07:49:00Z">
        <w:r>
          <w:rPr>
            <w:lang w:val="zh-CN"/>
          </w:rPr>
          <w:delText>3&gt;</w:delText>
        </w:r>
        <w:r>
          <w:rPr>
            <w:lang w:val="zh-CN"/>
          </w:rPr>
          <w:tab/>
          <w:delText xml:space="preserve">if </w:delText>
        </w:r>
        <w:r>
          <w:rPr>
            <w:i/>
            <w:iCs/>
            <w:lang w:val="zh-CN"/>
          </w:rPr>
          <w:delText>reportOnLeave</w:delText>
        </w:r>
        <w:r>
          <w:rPr>
            <w:lang w:val="zh-CN"/>
          </w:rPr>
          <w:delText xml:space="preserve"> is set to </w:delText>
        </w:r>
        <w:r>
          <w:rPr>
            <w:i/>
            <w:lang w:val="zh-CN"/>
          </w:rPr>
          <w:delText>TRUE</w:delText>
        </w:r>
        <w:r>
          <w:rPr>
            <w:lang w:val="zh-CN"/>
          </w:rPr>
          <w:delText xml:space="preserve"> for the corresponding reporting configuration or if </w:delText>
        </w:r>
        <w:r>
          <w:rPr>
            <w:i/>
            <w:lang w:val="zh-CN"/>
          </w:rPr>
          <w:delText>a6-R</w:delText>
        </w:r>
        <w:r>
          <w:rPr>
            <w:i/>
            <w:iCs/>
            <w:lang w:val="zh-CN"/>
          </w:rPr>
          <w:delText>eportOnLeave</w:delText>
        </w:r>
        <w:r>
          <w:rPr>
            <w:lang w:val="zh-CN"/>
          </w:rPr>
          <w:delText xml:space="preserve"> is set to </w:delText>
        </w:r>
        <w:r>
          <w:rPr>
            <w:i/>
            <w:lang w:val="zh-CN"/>
          </w:rPr>
          <w:delText>TRUE</w:delText>
        </w:r>
        <w:r>
          <w:rPr>
            <w:lang w:val="zh-CN"/>
          </w:rPr>
          <w:delText xml:space="preserve"> for the corresponding reporting configuration:</w:delText>
        </w:r>
      </w:del>
    </w:p>
    <w:p w14:paraId="6756B95E" w14:textId="77777777" w:rsidR="00E174B8" w:rsidRDefault="00E174B8" w:rsidP="00E174B8">
      <w:pPr>
        <w:ind w:left="1418" w:hanging="284"/>
        <w:rPr>
          <w:del w:id="298" w:author="Icaro Leonardo" w:date="2017-08-08T07:49:00Z"/>
          <w:lang w:val="zh-CN"/>
        </w:rPr>
      </w:pPr>
      <w:del w:id="299" w:author="Icaro Leonardo" w:date="2017-08-08T07:49:00Z">
        <w:r>
          <w:rPr>
            <w:lang w:val="zh-CN"/>
          </w:rPr>
          <w:delText>4&gt;</w:delText>
        </w:r>
        <w:r>
          <w:rPr>
            <w:lang w:val="zh-CN"/>
          </w:rPr>
          <w:tab/>
          <w:delText>initiate the measurement reporting procedure, as specified in 5.5.5;</w:delText>
        </w:r>
      </w:del>
    </w:p>
    <w:p w14:paraId="05123F5E" w14:textId="77777777" w:rsidR="00E174B8" w:rsidRDefault="00E174B8" w:rsidP="00E174B8">
      <w:pPr>
        <w:ind w:left="1135" w:hanging="284"/>
        <w:rPr>
          <w:del w:id="300" w:author="Icaro Leonardo" w:date="2017-08-08T07:49:00Z"/>
          <w:lang w:val="zh-CN"/>
        </w:rPr>
      </w:pPr>
      <w:del w:id="301" w:author="Icaro Leonardo" w:date="2017-08-08T07:49:00Z">
        <w:r>
          <w:rPr>
            <w:lang w:val="zh-CN"/>
          </w:rPr>
          <w:delText>3&gt;</w:delText>
        </w:r>
        <w:r>
          <w:rPr>
            <w:lang w:val="zh-CN"/>
          </w:rPr>
          <w:tab/>
          <w:delText xml:space="preserve">if the </w:delText>
        </w:r>
        <w:r>
          <w:rPr>
            <w:i/>
            <w:lang w:val="zh-CN"/>
          </w:rPr>
          <w:delText>cellsTriggeredList</w:delText>
        </w:r>
        <w:r>
          <w:rPr>
            <w:lang w:val="zh-CN"/>
          </w:rPr>
          <w:delText xml:space="preserve"> defined within the </w:delText>
        </w:r>
        <w:r>
          <w:rPr>
            <w:i/>
            <w:lang w:val="zh-CN"/>
          </w:rPr>
          <w:delText>VarMeasReportList</w:delText>
        </w:r>
        <w:r>
          <w:rPr>
            <w:lang w:val="zh-CN"/>
          </w:rPr>
          <w:delText xml:space="preserve"> for this </w:delText>
        </w:r>
        <w:r>
          <w:rPr>
            <w:i/>
            <w:lang w:val="zh-CN"/>
          </w:rPr>
          <w:delText xml:space="preserve">measId </w:delText>
        </w:r>
        <w:r>
          <w:rPr>
            <w:lang w:val="zh-CN"/>
          </w:rPr>
          <w:delText>is empty:</w:delText>
        </w:r>
      </w:del>
    </w:p>
    <w:p w14:paraId="2815A210" w14:textId="77777777" w:rsidR="00E174B8" w:rsidRDefault="00E174B8" w:rsidP="00E174B8">
      <w:pPr>
        <w:ind w:left="1418" w:hanging="284"/>
        <w:rPr>
          <w:del w:id="302" w:author="Icaro Leonardo" w:date="2017-08-08T07:49:00Z"/>
          <w:lang w:val="zh-CN"/>
        </w:rPr>
      </w:pPr>
      <w:del w:id="303" w:author="Icaro Leonardo" w:date="2017-08-08T07:49:00Z">
        <w:r>
          <w:rPr>
            <w:lang w:val="zh-CN"/>
          </w:rPr>
          <w:delText>4&gt;</w:delText>
        </w:r>
        <w:r>
          <w:rPr>
            <w:lang w:val="zh-CN"/>
          </w:rPr>
          <w:tab/>
          <w:delText xml:space="preserve">remove the measurement reporting entry within the </w:delText>
        </w:r>
        <w:r>
          <w:rPr>
            <w:i/>
            <w:lang w:val="zh-CN"/>
          </w:rPr>
          <w:delText>VarMeasReportList</w:delText>
        </w:r>
        <w:r>
          <w:rPr>
            <w:lang w:val="zh-CN"/>
          </w:rPr>
          <w:delText xml:space="preserve"> for this </w:delText>
        </w:r>
        <w:r>
          <w:rPr>
            <w:i/>
            <w:lang w:val="zh-CN"/>
          </w:rPr>
          <w:delText>measId</w:delText>
        </w:r>
        <w:r>
          <w:rPr>
            <w:lang w:val="zh-CN"/>
          </w:rPr>
          <w:delText>;</w:delText>
        </w:r>
      </w:del>
    </w:p>
    <w:p w14:paraId="60F6FA08" w14:textId="77777777" w:rsidR="00E174B8" w:rsidRDefault="00E174B8" w:rsidP="00E174B8">
      <w:pPr>
        <w:ind w:left="1418" w:hanging="284"/>
        <w:rPr>
          <w:del w:id="304" w:author="Icaro Leonardo" w:date="2017-08-08T07:49:00Z"/>
          <w:lang w:val="zh-CN"/>
        </w:rPr>
      </w:pPr>
      <w:del w:id="305" w:author="Icaro Leonardo" w:date="2017-08-08T07:49:00Z">
        <w:r>
          <w:rPr>
            <w:lang w:val="zh-CN"/>
          </w:rPr>
          <w:delText>4&gt;</w:delText>
        </w:r>
        <w:r>
          <w:rPr>
            <w:lang w:val="zh-CN"/>
          </w:rPr>
          <w:tab/>
          <w:delText xml:space="preserve">stop the periodical reporting timer for this </w:delText>
        </w:r>
        <w:r>
          <w:rPr>
            <w:i/>
            <w:lang w:val="zh-CN"/>
          </w:rPr>
          <w:delText>measId</w:delText>
        </w:r>
        <w:r>
          <w:rPr>
            <w:lang w:val="zh-CN"/>
          </w:rPr>
          <w:delText>, if running;</w:delText>
        </w:r>
      </w:del>
    </w:p>
    <w:p w14:paraId="7DE2E3E9" w14:textId="77777777" w:rsidR="00E174B8" w:rsidRDefault="00E174B8" w:rsidP="00E174B8">
      <w:pPr>
        <w:ind w:left="851" w:hanging="284"/>
        <w:rPr>
          <w:del w:id="306" w:author="Icaro Leonardo" w:date="2017-08-08T07:49:00Z"/>
          <w:lang w:val="zh-CN"/>
        </w:rPr>
      </w:pPr>
      <w:del w:id="307" w:author="Icaro Leonardo" w:date="2017-08-08T07:49:00Z">
        <w:r>
          <w:rPr>
            <w:lang w:val="zh-CN"/>
          </w:rPr>
          <w:delText>2&gt;</w:delText>
        </w:r>
        <w:r>
          <w:rPr>
            <w:lang w:val="zh-CN"/>
          </w:rPr>
          <w:tab/>
          <w:delText xml:space="preserve">upon expiry of the periodical reporting timer for this </w:delText>
        </w:r>
        <w:r>
          <w:rPr>
            <w:i/>
            <w:iCs/>
            <w:lang w:val="zh-CN"/>
          </w:rPr>
          <w:delText>measId</w:delText>
        </w:r>
        <w:r>
          <w:rPr>
            <w:lang w:val="zh-CN"/>
          </w:rPr>
          <w:delText>:</w:delText>
        </w:r>
      </w:del>
    </w:p>
    <w:p w14:paraId="044E6E24" w14:textId="77777777" w:rsidR="00E174B8" w:rsidRDefault="00E174B8" w:rsidP="00E174B8">
      <w:pPr>
        <w:ind w:left="1135" w:hanging="284"/>
        <w:rPr>
          <w:del w:id="308" w:author="Icaro Leonardo" w:date="2017-08-08T07:49:00Z"/>
          <w:lang w:val="zh-CN"/>
        </w:rPr>
      </w:pPr>
      <w:del w:id="309" w:author="Icaro Leonardo" w:date="2017-08-08T07:49:00Z">
        <w:r>
          <w:rPr>
            <w:lang w:val="zh-CN"/>
          </w:rPr>
          <w:delText>3&gt;</w:delText>
        </w:r>
        <w:r>
          <w:rPr>
            <w:lang w:val="zh-CN"/>
          </w:rPr>
          <w:tab/>
          <w:delText>initiate the measurement reporting procedure, as specified in 5.5.5;</w:delText>
        </w:r>
      </w:del>
    </w:p>
    <w:p w14:paraId="4FE3FE5E" w14:textId="62678CCB" w:rsidR="00E174B8" w:rsidRDefault="00E174B8" w:rsidP="00E174B8">
      <w:pPr>
        <w:rPr>
          <w:i/>
          <w:color w:val="FF0000"/>
          <w:lang w:val="en-US"/>
        </w:rPr>
      </w:pPr>
      <w:del w:id="310" w:author="MediaTek" w:date="2017-09-21T16:39:00Z">
        <w:r w:rsidDel="005917A2">
          <w:rPr>
            <w:i/>
            <w:color w:val="FF0000"/>
            <w:lang w:val="en-US"/>
          </w:rPr>
          <w:delText xml:space="preserve">FFS Whether the white cell list procedure need changes if </w:delText>
        </w:r>
        <w:r w:rsidDel="005917A2">
          <w:rPr>
            <w:i/>
            <w:color w:val="FF0000"/>
            <w:lang w:eastAsia="ja-JP"/>
          </w:rPr>
          <w:delText xml:space="preserve">whiteCellsToAddModList </w:delText>
        </w:r>
        <w:r w:rsidDel="005917A2">
          <w:rPr>
            <w:i/>
            <w:color w:val="FF0000"/>
            <w:lang w:val="en-US"/>
          </w:rPr>
          <w:delText>is part of the reportConfig.</w:delText>
        </w:r>
      </w:del>
    </w:p>
    <w:p w14:paraId="78A24B30" w14:textId="77777777" w:rsidR="00E174B8" w:rsidRDefault="00E174B8" w:rsidP="00E174B8">
      <w:pPr>
        <w:rPr>
          <w:lang w:val="en-US"/>
        </w:rPr>
      </w:pPr>
    </w:p>
    <w:p w14:paraId="052B77FD" w14:textId="77777777" w:rsidR="00E174B8" w:rsidRDefault="00E174B8" w:rsidP="00AE17ED">
      <w:pPr>
        <w:pStyle w:val="Heading4"/>
        <w:numPr>
          <w:ilvl w:val="0"/>
          <w:numId w:val="0"/>
        </w:numPr>
      </w:pPr>
      <w:bookmarkStart w:id="311" w:name="_Toc478015352"/>
      <w:r w:rsidRPr="00AE17ED">
        <w:t>5.5.4.2</w:t>
      </w:r>
      <w:r w:rsidRPr="00AE17ED">
        <w:tab/>
        <w:t>Event A1 (Serving becomes better than threshold)</w:t>
      </w:r>
      <w:bookmarkEnd w:id="311"/>
    </w:p>
    <w:p w14:paraId="61F8B4DD" w14:textId="77777777" w:rsidR="00DA17EE" w:rsidRPr="00627D68" w:rsidRDefault="00DA17EE" w:rsidP="00DA17EE">
      <w:pPr>
        <w:rPr>
          <w:ins w:id="312" w:author="MediaTek" w:date="2017-09-15T09:16:00Z"/>
        </w:rPr>
      </w:pPr>
      <w:ins w:id="313" w:author="MediaTek" w:date="2017-09-15T09:16:00Z">
        <w:r w:rsidRPr="00627D68">
          <w:t>The UE shall:</w:t>
        </w:r>
      </w:ins>
    </w:p>
    <w:p w14:paraId="1D3F6E7C" w14:textId="77777777" w:rsidR="00DA17EE" w:rsidRPr="00627D68" w:rsidRDefault="00DA17EE" w:rsidP="00DA17EE">
      <w:pPr>
        <w:pStyle w:val="B1"/>
        <w:rPr>
          <w:ins w:id="314" w:author="MediaTek" w:date="2017-09-15T09:16:00Z"/>
        </w:rPr>
      </w:pPr>
      <w:ins w:id="315" w:author="MediaTek" w:date="2017-09-15T09:16:00Z">
        <w:r w:rsidRPr="00627D68">
          <w:t>1&gt;</w:t>
        </w:r>
        <w:r w:rsidRPr="00627D68">
          <w:tab/>
          <w:t>consider the entering condition for this event to be satisfied when condition A1-1, as specified below, is fulfilled;</w:t>
        </w:r>
      </w:ins>
    </w:p>
    <w:p w14:paraId="257E499D" w14:textId="77777777" w:rsidR="00DA17EE" w:rsidRPr="00627D68" w:rsidRDefault="00DA17EE" w:rsidP="00DA17EE">
      <w:pPr>
        <w:pStyle w:val="B1"/>
        <w:rPr>
          <w:ins w:id="316" w:author="MediaTek" w:date="2017-09-15T09:16:00Z"/>
        </w:rPr>
      </w:pPr>
      <w:ins w:id="317" w:author="MediaTek" w:date="2017-09-15T09:16:00Z">
        <w:r w:rsidRPr="00627D68">
          <w:t>1&gt;</w:t>
        </w:r>
        <w:r w:rsidRPr="00627D68">
          <w:tab/>
          <w:t>consider the leaving condition for this event to be satisfied when condition A1-2, as specified below, is fulfilled;</w:t>
        </w:r>
      </w:ins>
    </w:p>
    <w:p w14:paraId="78DAD935" w14:textId="7B0AE0B6" w:rsidR="00DA17EE" w:rsidRPr="00627D68" w:rsidRDefault="00DA17EE" w:rsidP="00DA17EE">
      <w:pPr>
        <w:pStyle w:val="B1"/>
        <w:rPr>
          <w:ins w:id="318" w:author="MediaTek" w:date="2017-09-15T09:16:00Z"/>
        </w:rPr>
      </w:pPr>
      <w:ins w:id="319" w:author="MediaTek" w:date="2017-09-15T09:16:00Z">
        <w:r w:rsidRPr="00627D68">
          <w:t>1&gt;</w:t>
        </w:r>
        <w:r w:rsidRPr="00627D68">
          <w:tab/>
          <w:t xml:space="preserve">for this measurement, consider the primary or secondary cell that is configured on the frequency indicated in the associated </w:t>
        </w:r>
        <w:r>
          <w:rPr>
            <w:i/>
          </w:rPr>
          <w:t>measObjectNR</w:t>
        </w:r>
        <w:r w:rsidRPr="00627D68">
          <w:t xml:space="preserve"> to be the serving cell;</w:t>
        </w:r>
      </w:ins>
    </w:p>
    <w:p w14:paraId="7ECBC9E6" w14:textId="77777777" w:rsidR="00DA17EE" w:rsidRPr="00627D68" w:rsidRDefault="00DA17EE" w:rsidP="00DA17EE">
      <w:pPr>
        <w:rPr>
          <w:ins w:id="320" w:author="MediaTek" w:date="2017-09-15T09:16:00Z"/>
        </w:rPr>
      </w:pPr>
      <w:ins w:id="321" w:author="MediaTek" w:date="2017-09-15T09:16:00Z">
        <w:r w:rsidRPr="00627D68">
          <w:rPr>
            <w:lang w:eastAsia="ko-KR"/>
          </w:rPr>
          <w:t>Inequality</w:t>
        </w:r>
        <w:r w:rsidRPr="00627D68">
          <w:t xml:space="preserve"> A1-1 (Entering condition)</w:t>
        </w:r>
      </w:ins>
    </w:p>
    <w:p w14:paraId="6B0D824D" w14:textId="77777777" w:rsidR="00DA17EE" w:rsidRPr="00627D68" w:rsidRDefault="00DA17EE" w:rsidP="00DA17EE">
      <w:pPr>
        <w:pStyle w:val="EQ"/>
        <w:rPr>
          <w:ins w:id="322" w:author="MediaTek" w:date="2017-09-15T09:16:00Z"/>
          <w:noProof w:val="0"/>
        </w:rPr>
      </w:pPr>
      <w:ins w:id="323" w:author="MediaTek" w:date="2017-09-15T09:16:00Z">
        <w:r w:rsidRPr="00627D68">
          <w:rPr>
            <w:noProof w:val="0"/>
            <w:position w:val="-10"/>
          </w:rPr>
          <w:object w:dxaOrig="1880" w:dyaOrig="320" w14:anchorId="68332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45pt;height:12.6pt" o:ole="" fillcolor="window">
              <v:imagedata r:id="rId9" o:title=""/>
            </v:shape>
            <o:OLEObject Type="Embed" ProgID="Equation.3" ShapeID="_x0000_i1025" DrawAspect="Content" ObjectID="_1568111395" r:id="rId10"/>
          </w:object>
        </w:r>
      </w:ins>
    </w:p>
    <w:p w14:paraId="004CA6A8" w14:textId="77777777" w:rsidR="00DA17EE" w:rsidRPr="00627D68" w:rsidRDefault="00DA17EE" w:rsidP="00DA17EE">
      <w:pPr>
        <w:rPr>
          <w:ins w:id="324" w:author="MediaTek" w:date="2017-09-15T09:16:00Z"/>
        </w:rPr>
      </w:pPr>
      <w:ins w:id="325" w:author="MediaTek" w:date="2017-09-15T09:16:00Z">
        <w:r w:rsidRPr="00627D68">
          <w:rPr>
            <w:lang w:eastAsia="ko-KR"/>
          </w:rPr>
          <w:t>Inequality</w:t>
        </w:r>
        <w:r w:rsidRPr="00627D68">
          <w:t xml:space="preserve"> A1-2 (Leaving condition)</w:t>
        </w:r>
      </w:ins>
    </w:p>
    <w:p w14:paraId="17A2370D" w14:textId="77777777" w:rsidR="00DA17EE" w:rsidRPr="00627D68" w:rsidRDefault="00DA17EE" w:rsidP="00DA17EE">
      <w:pPr>
        <w:pStyle w:val="EQ"/>
        <w:rPr>
          <w:ins w:id="326" w:author="MediaTek" w:date="2017-09-15T09:16:00Z"/>
          <w:noProof w:val="0"/>
        </w:rPr>
      </w:pPr>
      <w:ins w:id="327" w:author="MediaTek" w:date="2017-09-15T09:16:00Z">
        <w:r w:rsidRPr="00627D68">
          <w:rPr>
            <w:noProof w:val="0"/>
            <w:position w:val="-10"/>
          </w:rPr>
          <w:object w:dxaOrig="1880" w:dyaOrig="320" w14:anchorId="0E11F535">
            <v:shape id="_x0000_i1026" type="#_x0000_t75" style="width:72.45pt;height:12.6pt" o:ole="" fillcolor="window">
              <v:imagedata r:id="rId11" o:title=""/>
            </v:shape>
            <o:OLEObject Type="Embed" ProgID="Equation.3" ShapeID="_x0000_i1026" DrawAspect="Content" ObjectID="_1568111396" r:id="rId12"/>
          </w:object>
        </w:r>
      </w:ins>
    </w:p>
    <w:p w14:paraId="4526B428" w14:textId="77777777" w:rsidR="00DA17EE" w:rsidRPr="00627D68" w:rsidRDefault="00DA17EE" w:rsidP="00DA17EE">
      <w:pPr>
        <w:rPr>
          <w:ins w:id="328" w:author="MediaTek" w:date="2017-09-15T09:16:00Z"/>
        </w:rPr>
      </w:pPr>
      <w:ins w:id="329" w:author="MediaTek" w:date="2017-09-15T09:16:00Z">
        <w:r w:rsidRPr="00627D68">
          <w:t>The variables in the formula are defined as follows:</w:t>
        </w:r>
      </w:ins>
    </w:p>
    <w:p w14:paraId="78DA40D8" w14:textId="77777777" w:rsidR="00DA17EE" w:rsidRPr="00627D68" w:rsidRDefault="00DA17EE" w:rsidP="00DA17EE">
      <w:pPr>
        <w:pStyle w:val="B1"/>
        <w:rPr>
          <w:ins w:id="330" w:author="MediaTek" w:date="2017-09-15T09:16:00Z"/>
        </w:rPr>
      </w:pPr>
      <w:ins w:id="331" w:author="MediaTek" w:date="2017-09-15T09:16:00Z">
        <w:r w:rsidRPr="00627D68">
          <w:rPr>
            <w:b/>
            <w:i/>
          </w:rPr>
          <w:t>Ms</w:t>
        </w:r>
        <w:r w:rsidRPr="00627D68">
          <w:rPr>
            <w:b/>
          </w:rPr>
          <w:t xml:space="preserve"> </w:t>
        </w:r>
        <w:r w:rsidRPr="00627D68">
          <w:t>is the measurement result of the serving cell, not taking into account any offsets.</w:t>
        </w:r>
      </w:ins>
    </w:p>
    <w:p w14:paraId="67F69A79" w14:textId="522C7D77" w:rsidR="00DA17EE" w:rsidRPr="00627D68" w:rsidRDefault="00DA17EE" w:rsidP="00DA17EE">
      <w:pPr>
        <w:pStyle w:val="B1"/>
        <w:rPr>
          <w:ins w:id="332" w:author="MediaTek" w:date="2017-09-15T09:16:00Z"/>
        </w:rPr>
      </w:pPr>
      <w:ins w:id="333" w:author="MediaTek" w:date="2017-09-15T09:16:00Z">
        <w:r w:rsidRPr="00627D68">
          <w:rPr>
            <w:b/>
            <w:i/>
          </w:rPr>
          <w:t>Hys</w:t>
        </w:r>
        <w:r w:rsidRPr="00627D68">
          <w:t xml:space="preserve"> is the hysteresis parameter for this event (i.e. </w:t>
        </w:r>
        <w:bookmarkStart w:id="334" w:name="OLE_LINK53"/>
        <w:r w:rsidRPr="00627D68">
          <w:rPr>
            <w:i/>
          </w:rPr>
          <w:t>hysteresis</w:t>
        </w:r>
        <w:r w:rsidRPr="00627D68">
          <w:t xml:space="preserve"> </w:t>
        </w:r>
        <w:bookmarkEnd w:id="334"/>
        <w:r w:rsidRPr="00627D68">
          <w:t>as defined within</w:t>
        </w:r>
        <w:r w:rsidRPr="00627D68">
          <w:rPr>
            <w:i/>
          </w:rPr>
          <w:t xml:space="preserve"> reportConfig</w:t>
        </w:r>
        <w:r>
          <w:rPr>
            <w:i/>
          </w:rPr>
          <w:t>NR</w:t>
        </w:r>
        <w:r w:rsidRPr="00627D68">
          <w:rPr>
            <w:i/>
            <w:noProof/>
          </w:rPr>
          <w:t xml:space="preserve"> </w:t>
        </w:r>
        <w:r w:rsidRPr="00627D68">
          <w:t>for this event).</w:t>
        </w:r>
      </w:ins>
    </w:p>
    <w:p w14:paraId="7A910578" w14:textId="0FD62410" w:rsidR="00DA17EE" w:rsidRPr="00627D68" w:rsidRDefault="00DA17EE" w:rsidP="00DA17EE">
      <w:pPr>
        <w:pStyle w:val="B1"/>
        <w:rPr>
          <w:ins w:id="335" w:author="MediaTek" w:date="2017-09-15T09:16:00Z"/>
        </w:rPr>
      </w:pPr>
      <w:ins w:id="336" w:author="MediaTek" w:date="2017-09-15T09:16:00Z">
        <w:r w:rsidRPr="00627D68">
          <w:rPr>
            <w:b/>
            <w:i/>
          </w:rPr>
          <w:t>Thresh</w:t>
        </w:r>
        <w:r w:rsidRPr="00627D68">
          <w:t xml:space="preserve"> is the threshold parameter for this event (i.e. </w:t>
        </w:r>
        <w:r w:rsidRPr="00627D68">
          <w:rPr>
            <w:i/>
          </w:rPr>
          <w:t xml:space="preserve">a1-Threshold </w:t>
        </w:r>
        <w:r w:rsidRPr="00627D68">
          <w:t>as defined within</w:t>
        </w:r>
        <w:r w:rsidRPr="00627D68">
          <w:rPr>
            <w:i/>
          </w:rPr>
          <w:t xml:space="preserve"> reportConfig</w:t>
        </w:r>
        <w:r>
          <w:rPr>
            <w:i/>
          </w:rPr>
          <w:t>NR</w:t>
        </w:r>
        <w:r w:rsidRPr="00627D68">
          <w:rPr>
            <w:i/>
            <w:noProof/>
          </w:rPr>
          <w:t xml:space="preserve"> </w:t>
        </w:r>
        <w:r w:rsidRPr="00627D68">
          <w:t>for this event).</w:t>
        </w:r>
      </w:ins>
    </w:p>
    <w:p w14:paraId="288BD3EA" w14:textId="77777777" w:rsidR="00DA17EE" w:rsidRPr="00627D68" w:rsidRDefault="00DA17EE" w:rsidP="00DA17EE">
      <w:pPr>
        <w:pStyle w:val="B1"/>
        <w:rPr>
          <w:ins w:id="337" w:author="MediaTek" w:date="2017-09-15T09:16:00Z"/>
        </w:rPr>
      </w:pPr>
      <w:ins w:id="338" w:author="MediaTek" w:date="2017-09-15T09:16:00Z">
        <w:r w:rsidRPr="00627D68">
          <w:rPr>
            <w:b/>
            <w:i/>
          </w:rPr>
          <w:lastRenderedPageBreak/>
          <w:t xml:space="preserve">Ms </w:t>
        </w:r>
        <w:r w:rsidRPr="00627D68">
          <w:t xml:space="preserve">is expressed in dBm </w:t>
        </w:r>
        <w:r w:rsidRPr="00627D68">
          <w:rPr>
            <w:lang w:eastAsia="ko-KR"/>
          </w:rPr>
          <w:t>in case of RSRP, or in dB in case of RSRQ</w:t>
        </w:r>
        <w:r w:rsidRPr="00627D68">
          <w:t xml:space="preserve"> and RS-SINR.</w:t>
        </w:r>
      </w:ins>
    </w:p>
    <w:p w14:paraId="174D93A6" w14:textId="77777777" w:rsidR="00DA17EE" w:rsidRPr="00627D68" w:rsidRDefault="00DA17EE" w:rsidP="00DA17EE">
      <w:pPr>
        <w:pStyle w:val="B1"/>
        <w:rPr>
          <w:ins w:id="339" w:author="MediaTek" w:date="2017-09-15T09:16:00Z"/>
        </w:rPr>
      </w:pPr>
      <w:ins w:id="340" w:author="MediaTek" w:date="2017-09-15T09:16:00Z">
        <w:r w:rsidRPr="00627D68">
          <w:rPr>
            <w:b/>
            <w:i/>
          </w:rPr>
          <w:t>Hys is</w:t>
        </w:r>
        <w:r w:rsidRPr="00627D68">
          <w:t xml:space="preserve"> expressed in dB.</w:t>
        </w:r>
      </w:ins>
    </w:p>
    <w:p w14:paraId="3DD315C2" w14:textId="16260067" w:rsidR="00AE17ED" w:rsidRPr="00FA2BBB" w:rsidRDefault="00DA17EE" w:rsidP="00DA17EE">
      <w:pPr>
        <w:ind w:left="568" w:hanging="284"/>
        <w:rPr>
          <w:rFonts w:eastAsia="Malgun Gothic"/>
          <w:lang w:eastAsia="ko-KR"/>
        </w:rPr>
      </w:pPr>
      <w:ins w:id="341" w:author="MediaTek" w:date="2017-09-15T09:16:00Z">
        <w:r w:rsidRPr="00627D68">
          <w:rPr>
            <w:b/>
            <w:i/>
          </w:rPr>
          <w:t>Thres</w:t>
        </w:r>
        <w:r w:rsidRPr="00627D68">
          <w:rPr>
            <w:b/>
            <w:i/>
            <w:lang w:eastAsia="ko-KR"/>
          </w:rPr>
          <w:t>h</w:t>
        </w:r>
        <w:r w:rsidRPr="00627D68">
          <w:rPr>
            <w:b/>
            <w:i/>
          </w:rPr>
          <w:t xml:space="preserve"> </w:t>
        </w:r>
        <w:r w:rsidRPr="00627D68">
          <w:rPr>
            <w:lang w:eastAsia="ko-KR"/>
          </w:rPr>
          <w:t>is</w:t>
        </w:r>
        <w:r w:rsidRPr="00627D68">
          <w:t xml:space="preserve"> expressed in the same unit as </w:t>
        </w:r>
        <w:r w:rsidRPr="00627D68">
          <w:rPr>
            <w:b/>
            <w:i/>
          </w:rPr>
          <w:t>Ms</w:t>
        </w:r>
        <w:r w:rsidRPr="00627D68">
          <w:t>.</w:t>
        </w:r>
      </w:ins>
    </w:p>
    <w:p w14:paraId="6FA6C8A6" w14:textId="77777777" w:rsidR="00E174B8" w:rsidRDefault="00E174B8" w:rsidP="00E174B8">
      <w:pPr>
        <w:pStyle w:val="Heading4"/>
        <w:numPr>
          <w:ilvl w:val="0"/>
          <w:numId w:val="0"/>
        </w:numPr>
      </w:pPr>
      <w:bookmarkStart w:id="342" w:name="_Toc478015353"/>
      <w:r>
        <w:t>5.5.4.3</w:t>
      </w:r>
      <w:r>
        <w:tab/>
        <w:t>Event A2 (Serving becomes worse than threshold)</w:t>
      </w:r>
      <w:bookmarkEnd w:id="342"/>
    </w:p>
    <w:p w14:paraId="4F7E2A13" w14:textId="77777777" w:rsidR="005E2B4E" w:rsidRPr="00627D68" w:rsidRDefault="005E2B4E" w:rsidP="005E2B4E">
      <w:pPr>
        <w:rPr>
          <w:ins w:id="343" w:author="MediaTek" w:date="2017-09-15T09:20:00Z"/>
        </w:rPr>
      </w:pPr>
      <w:ins w:id="344" w:author="MediaTek" w:date="2017-09-15T09:20:00Z">
        <w:r w:rsidRPr="00627D68">
          <w:t>The UE shall:</w:t>
        </w:r>
      </w:ins>
    </w:p>
    <w:p w14:paraId="3620F39E" w14:textId="77777777" w:rsidR="005E2B4E" w:rsidRPr="00627D68" w:rsidRDefault="005E2B4E" w:rsidP="005E2B4E">
      <w:pPr>
        <w:pStyle w:val="B1"/>
        <w:rPr>
          <w:ins w:id="345" w:author="MediaTek" w:date="2017-09-15T09:20:00Z"/>
        </w:rPr>
      </w:pPr>
      <w:ins w:id="346" w:author="MediaTek" w:date="2017-09-15T09:20:00Z">
        <w:r w:rsidRPr="00627D68">
          <w:t>1&gt;</w:t>
        </w:r>
        <w:r w:rsidRPr="00627D68">
          <w:tab/>
          <w:t>consider the entering condition for this event to be satisfied when condition A2-1, as specified below, is fulfilled;</w:t>
        </w:r>
      </w:ins>
    </w:p>
    <w:p w14:paraId="292ED0A3" w14:textId="77777777" w:rsidR="005E2B4E" w:rsidRPr="00627D68" w:rsidRDefault="005E2B4E" w:rsidP="005E2B4E">
      <w:pPr>
        <w:pStyle w:val="B1"/>
        <w:rPr>
          <w:ins w:id="347" w:author="MediaTek" w:date="2017-09-15T09:20:00Z"/>
        </w:rPr>
      </w:pPr>
      <w:ins w:id="348" w:author="MediaTek" w:date="2017-09-15T09:20:00Z">
        <w:r w:rsidRPr="00627D68">
          <w:t>1&gt;</w:t>
        </w:r>
        <w:r w:rsidRPr="00627D68">
          <w:tab/>
          <w:t>consider the leaving condition for this event to be satisfied when condition A2-2, as specified below, is fulfilled;</w:t>
        </w:r>
      </w:ins>
    </w:p>
    <w:p w14:paraId="0406C7B3" w14:textId="39738C0F" w:rsidR="005E2B4E" w:rsidRPr="00627D68" w:rsidRDefault="005E2B4E" w:rsidP="005E2B4E">
      <w:pPr>
        <w:pStyle w:val="B1"/>
        <w:rPr>
          <w:ins w:id="349" w:author="MediaTek" w:date="2017-09-15T09:20:00Z"/>
        </w:rPr>
      </w:pPr>
      <w:ins w:id="350" w:author="MediaTek" w:date="2017-09-15T09:20:00Z">
        <w:r w:rsidRPr="00627D68">
          <w:t>1&gt;</w:t>
        </w:r>
        <w:r w:rsidRPr="00627D68">
          <w:tab/>
          <w:t xml:space="preserve">for this measurement, consider the primary or secondary cell that is configured on the frequency indicated in the associated </w:t>
        </w:r>
        <w:r w:rsidR="00480AF7">
          <w:rPr>
            <w:i/>
          </w:rPr>
          <w:t>measObjectNR</w:t>
        </w:r>
        <w:r w:rsidRPr="00627D68">
          <w:t xml:space="preserve"> to be the serving cell;</w:t>
        </w:r>
      </w:ins>
    </w:p>
    <w:p w14:paraId="1327C046" w14:textId="77777777" w:rsidR="005E2B4E" w:rsidRPr="00627D68" w:rsidRDefault="005E2B4E" w:rsidP="005E2B4E">
      <w:pPr>
        <w:rPr>
          <w:ins w:id="351" w:author="MediaTek" w:date="2017-09-15T09:20:00Z"/>
        </w:rPr>
      </w:pPr>
      <w:ins w:id="352" w:author="MediaTek" w:date="2017-09-15T09:20:00Z">
        <w:r w:rsidRPr="00627D68">
          <w:rPr>
            <w:lang w:eastAsia="ko-KR"/>
          </w:rPr>
          <w:t>Inequality</w:t>
        </w:r>
        <w:r w:rsidRPr="00627D68">
          <w:t xml:space="preserve"> A2-1 (Entering condition)</w:t>
        </w:r>
      </w:ins>
    </w:p>
    <w:p w14:paraId="7707F147" w14:textId="77777777" w:rsidR="005E2B4E" w:rsidRPr="00627D68" w:rsidRDefault="005E2B4E" w:rsidP="005E2B4E">
      <w:pPr>
        <w:pStyle w:val="EQ"/>
        <w:rPr>
          <w:ins w:id="353" w:author="MediaTek" w:date="2017-09-15T09:20:00Z"/>
        </w:rPr>
      </w:pPr>
      <w:ins w:id="354" w:author="MediaTek" w:date="2017-09-15T09:20:00Z">
        <w:r w:rsidRPr="00627D68">
          <w:rPr>
            <w:position w:val="-10"/>
          </w:rPr>
          <w:object w:dxaOrig="1880" w:dyaOrig="320" w14:anchorId="50B5ADC4">
            <v:shape id="_x0000_i1027" type="#_x0000_t75" style="width:1in;height:13pt" o:ole="">
              <v:imagedata r:id="rId11" o:title=""/>
            </v:shape>
            <o:OLEObject Type="Embed" ProgID="Equation.3" ShapeID="_x0000_i1027" DrawAspect="Content" ObjectID="_1568111397" r:id="rId13"/>
          </w:object>
        </w:r>
      </w:ins>
    </w:p>
    <w:p w14:paraId="06C0254F" w14:textId="77777777" w:rsidR="005E2B4E" w:rsidRPr="00627D68" w:rsidRDefault="005E2B4E" w:rsidP="005E2B4E">
      <w:pPr>
        <w:rPr>
          <w:ins w:id="355" w:author="MediaTek" w:date="2017-09-15T09:20:00Z"/>
        </w:rPr>
      </w:pPr>
      <w:ins w:id="356" w:author="MediaTek" w:date="2017-09-15T09:20:00Z">
        <w:r w:rsidRPr="00627D68">
          <w:rPr>
            <w:lang w:eastAsia="ko-KR"/>
          </w:rPr>
          <w:t>Inequality</w:t>
        </w:r>
        <w:r w:rsidRPr="00627D68">
          <w:t xml:space="preserve"> A2-2 (Leaving condition)</w:t>
        </w:r>
      </w:ins>
    </w:p>
    <w:p w14:paraId="14640C90" w14:textId="77777777" w:rsidR="005E2B4E" w:rsidRPr="00627D68" w:rsidRDefault="005E2B4E" w:rsidP="005E2B4E">
      <w:pPr>
        <w:pStyle w:val="EQ"/>
        <w:rPr>
          <w:ins w:id="357" w:author="MediaTek" w:date="2017-09-15T09:20:00Z"/>
        </w:rPr>
      </w:pPr>
      <w:ins w:id="358" w:author="MediaTek" w:date="2017-09-15T09:20:00Z">
        <w:r w:rsidRPr="00627D68">
          <w:rPr>
            <w:position w:val="-10"/>
          </w:rPr>
          <w:object w:dxaOrig="1880" w:dyaOrig="320" w14:anchorId="64D80D2B">
            <v:shape id="_x0000_i1028" type="#_x0000_t75" style="width:1in;height:13pt" o:ole="" fillcolor="yellow">
              <v:imagedata r:id="rId9" o:title=""/>
            </v:shape>
            <o:OLEObject Type="Embed" ProgID="Equation.3" ShapeID="_x0000_i1028" DrawAspect="Content" ObjectID="_1568111398" r:id="rId14"/>
          </w:object>
        </w:r>
      </w:ins>
    </w:p>
    <w:p w14:paraId="5D42A104" w14:textId="77777777" w:rsidR="005E2B4E" w:rsidRPr="00627D68" w:rsidRDefault="005E2B4E" w:rsidP="005E2B4E">
      <w:pPr>
        <w:rPr>
          <w:ins w:id="359" w:author="MediaTek" w:date="2017-09-15T09:20:00Z"/>
        </w:rPr>
      </w:pPr>
      <w:ins w:id="360" w:author="MediaTek" w:date="2017-09-15T09:20:00Z">
        <w:r w:rsidRPr="00627D68">
          <w:t>The variables in the formula are defined as follows:</w:t>
        </w:r>
      </w:ins>
    </w:p>
    <w:p w14:paraId="6027F2D7" w14:textId="77777777" w:rsidR="005E2B4E" w:rsidRPr="00627D68" w:rsidRDefault="005E2B4E" w:rsidP="005E2B4E">
      <w:pPr>
        <w:pStyle w:val="B1"/>
        <w:rPr>
          <w:ins w:id="361" w:author="MediaTek" w:date="2017-09-15T09:20:00Z"/>
        </w:rPr>
      </w:pPr>
      <w:ins w:id="362" w:author="MediaTek" w:date="2017-09-15T09:20:00Z">
        <w:r w:rsidRPr="00627D68">
          <w:rPr>
            <w:b/>
            <w:i/>
          </w:rPr>
          <w:t>Ms</w:t>
        </w:r>
        <w:r w:rsidRPr="00627D68">
          <w:rPr>
            <w:b/>
          </w:rPr>
          <w:t xml:space="preserve"> </w:t>
        </w:r>
        <w:r w:rsidRPr="00627D68">
          <w:t>is the measurement result of the serving cell, not taking into account any offsets.</w:t>
        </w:r>
      </w:ins>
    </w:p>
    <w:p w14:paraId="779BFA85" w14:textId="6E6346B2" w:rsidR="005E2B4E" w:rsidRPr="00627D68" w:rsidRDefault="005E2B4E" w:rsidP="005E2B4E">
      <w:pPr>
        <w:pStyle w:val="B1"/>
        <w:rPr>
          <w:ins w:id="363" w:author="MediaTek" w:date="2017-09-15T09:20:00Z"/>
        </w:rPr>
      </w:pPr>
      <w:ins w:id="364" w:author="MediaTek" w:date="2017-09-15T09:20:00Z">
        <w:r w:rsidRPr="00627D68">
          <w:rPr>
            <w:b/>
            <w:i/>
          </w:rPr>
          <w:t>Hys</w:t>
        </w:r>
        <w:r w:rsidRPr="00627D68">
          <w:t xml:space="preserve"> is the hysteresis parameter for this event (i.e. </w:t>
        </w:r>
        <w:r w:rsidRPr="00627D68">
          <w:rPr>
            <w:i/>
          </w:rPr>
          <w:t>hysteresis</w:t>
        </w:r>
        <w:r w:rsidRPr="00627D68">
          <w:t xml:space="preserve"> as defined within</w:t>
        </w:r>
        <w:r w:rsidR="007B2A30">
          <w:rPr>
            <w:i/>
          </w:rPr>
          <w:t xml:space="preserve"> reportConfigNR</w:t>
        </w:r>
        <w:r w:rsidRPr="00627D68">
          <w:rPr>
            <w:i/>
            <w:noProof/>
          </w:rPr>
          <w:t xml:space="preserve"> </w:t>
        </w:r>
        <w:r w:rsidRPr="00627D68">
          <w:t>for this event).</w:t>
        </w:r>
      </w:ins>
    </w:p>
    <w:p w14:paraId="35E6A70B" w14:textId="45B66D79" w:rsidR="005E2B4E" w:rsidRPr="00627D68" w:rsidRDefault="005E2B4E" w:rsidP="005E2B4E">
      <w:pPr>
        <w:pStyle w:val="B1"/>
        <w:rPr>
          <w:ins w:id="365" w:author="MediaTek" w:date="2017-09-15T09:20:00Z"/>
        </w:rPr>
      </w:pPr>
      <w:ins w:id="366" w:author="MediaTek" w:date="2017-09-15T09:20:00Z">
        <w:r w:rsidRPr="00627D68">
          <w:rPr>
            <w:b/>
            <w:i/>
          </w:rPr>
          <w:t>Thresh</w:t>
        </w:r>
        <w:r w:rsidRPr="00627D68">
          <w:t xml:space="preserve"> is the threshold parameter for this event (i.e. </w:t>
        </w:r>
        <w:r w:rsidRPr="00627D68">
          <w:rPr>
            <w:i/>
          </w:rPr>
          <w:t xml:space="preserve">a2-Threshold </w:t>
        </w:r>
        <w:r w:rsidRPr="00627D68">
          <w:t>as defined within</w:t>
        </w:r>
        <w:r w:rsidRPr="00627D68">
          <w:rPr>
            <w:i/>
          </w:rPr>
          <w:t xml:space="preserve"> reportConfig</w:t>
        </w:r>
      </w:ins>
      <w:ins w:id="367" w:author="MediaTek" w:date="2017-09-20T11:53:00Z">
        <w:r w:rsidR="00480AF7">
          <w:rPr>
            <w:i/>
          </w:rPr>
          <w:t>NR</w:t>
        </w:r>
      </w:ins>
      <w:ins w:id="368" w:author="MediaTek" w:date="2017-09-15T09:20:00Z">
        <w:r w:rsidRPr="00627D68">
          <w:rPr>
            <w:i/>
            <w:noProof/>
          </w:rPr>
          <w:t xml:space="preserve"> </w:t>
        </w:r>
        <w:r w:rsidRPr="00627D68">
          <w:t>for this event).</w:t>
        </w:r>
      </w:ins>
    </w:p>
    <w:p w14:paraId="6CA32C08" w14:textId="77777777" w:rsidR="005E2B4E" w:rsidRPr="00627D68" w:rsidRDefault="005E2B4E" w:rsidP="005E2B4E">
      <w:pPr>
        <w:pStyle w:val="B1"/>
        <w:rPr>
          <w:ins w:id="369" w:author="MediaTek" w:date="2017-09-15T09:20:00Z"/>
        </w:rPr>
      </w:pPr>
      <w:ins w:id="370" w:author="MediaTek" w:date="2017-09-15T09:20:00Z">
        <w:r w:rsidRPr="00627D68">
          <w:rPr>
            <w:b/>
            <w:i/>
          </w:rPr>
          <w:t xml:space="preserve">Ms </w:t>
        </w:r>
        <w:r w:rsidRPr="00627D68">
          <w:t>is expressed in dBm</w:t>
        </w:r>
        <w:r w:rsidRPr="00627D68">
          <w:rPr>
            <w:lang w:eastAsia="ko-KR"/>
          </w:rPr>
          <w:t xml:space="preserve"> in case of RSRP, or in dB in case of RSRQ</w:t>
        </w:r>
        <w:r w:rsidRPr="00627D68">
          <w:t xml:space="preserve"> and RS-SINR.</w:t>
        </w:r>
      </w:ins>
    </w:p>
    <w:p w14:paraId="4ADD2358" w14:textId="77777777" w:rsidR="005E2B4E" w:rsidRPr="00627D68" w:rsidRDefault="005E2B4E" w:rsidP="005E2B4E">
      <w:pPr>
        <w:pStyle w:val="B1"/>
        <w:rPr>
          <w:ins w:id="371" w:author="MediaTek" w:date="2017-09-15T09:20:00Z"/>
        </w:rPr>
      </w:pPr>
      <w:ins w:id="372" w:author="MediaTek" w:date="2017-09-15T09:20:00Z">
        <w:r w:rsidRPr="00627D68">
          <w:rPr>
            <w:b/>
            <w:i/>
          </w:rPr>
          <w:t xml:space="preserve">Hys </w:t>
        </w:r>
        <w:r w:rsidRPr="00627D68">
          <w:t>is expressed in dB.</w:t>
        </w:r>
      </w:ins>
    </w:p>
    <w:p w14:paraId="3E6189E6" w14:textId="20A1CB4D" w:rsidR="00082E2C" w:rsidRPr="00082E2C" w:rsidRDefault="005E2B4E" w:rsidP="005E2B4E">
      <w:ins w:id="373" w:author="MediaTek" w:date="2017-09-15T09:20:00Z">
        <w:r w:rsidRPr="00627D68">
          <w:rPr>
            <w:b/>
            <w:i/>
          </w:rPr>
          <w:t>Thres</w:t>
        </w:r>
        <w:r w:rsidRPr="00627D68">
          <w:rPr>
            <w:b/>
            <w:i/>
            <w:lang w:eastAsia="ko-KR"/>
          </w:rPr>
          <w:t>h</w:t>
        </w:r>
        <w:r w:rsidRPr="00627D68">
          <w:rPr>
            <w:b/>
            <w:i/>
          </w:rPr>
          <w:t xml:space="preserve"> </w:t>
        </w:r>
        <w:r w:rsidRPr="00627D68">
          <w:rPr>
            <w:lang w:eastAsia="ko-KR"/>
          </w:rPr>
          <w:t>is</w:t>
        </w:r>
        <w:r w:rsidRPr="00627D68">
          <w:t xml:space="preserve"> expressed in the same unit as </w:t>
        </w:r>
        <w:r w:rsidRPr="00627D68">
          <w:rPr>
            <w:b/>
            <w:i/>
          </w:rPr>
          <w:t>Ms</w:t>
        </w:r>
        <w:r w:rsidRPr="00627D68">
          <w:t>.</w:t>
        </w:r>
      </w:ins>
    </w:p>
    <w:p w14:paraId="6C6C7ACB" w14:textId="77777777" w:rsidR="00E174B8" w:rsidRDefault="00E174B8" w:rsidP="00E174B8">
      <w:pPr>
        <w:pStyle w:val="Heading4"/>
        <w:numPr>
          <w:ilvl w:val="0"/>
          <w:numId w:val="0"/>
        </w:numPr>
      </w:pPr>
      <w:bookmarkStart w:id="374" w:name="OLE_LINK103"/>
      <w:bookmarkStart w:id="375" w:name="OLE_LINK104"/>
      <w:bookmarkStart w:id="376" w:name="_Toc478015354"/>
      <w:r>
        <w:t>5.5.4.4</w:t>
      </w:r>
      <w:bookmarkEnd w:id="374"/>
      <w:bookmarkEnd w:id="375"/>
      <w:r>
        <w:tab/>
        <w:t>Event A3 (Neighbour becomes offset better than PCell/ PSCell)</w:t>
      </w:r>
      <w:bookmarkEnd w:id="376"/>
    </w:p>
    <w:p w14:paraId="08E90384" w14:textId="77777777" w:rsidR="001F510B" w:rsidRPr="00627D68" w:rsidRDefault="001F510B" w:rsidP="001F510B">
      <w:pPr>
        <w:rPr>
          <w:ins w:id="377" w:author="MediaTek" w:date="2017-09-15T09:25:00Z"/>
        </w:rPr>
      </w:pPr>
      <w:ins w:id="378" w:author="MediaTek" w:date="2017-09-15T09:25:00Z">
        <w:r w:rsidRPr="00627D68">
          <w:t>The UE shall:</w:t>
        </w:r>
      </w:ins>
    </w:p>
    <w:p w14:paraId="6E389C64" w14:textId="77777777" w:rsidR="001F510B" w:rsidRPr="00627D68" w:rsidRDefault="001F510B" w:rsidP="001F510B">
      <w:pPr>
        <w:pStyle w:val="B1"/>
        <w:rPr>
          <w:ins w:id="379" w:author="MediaTek" w:date="2017-09-15T09:25:00Z"/>
        </w:rPr>
      </w:pPr>
      <w:ins w:id="380" w:author="MediaTek" w:date="2017-09-15T09:25:00Z">
        <w:r w:rsidRPr="00627D68">
          <w:t>1&gt;</w:t>
        </w:r>
        <w:r w:rsidRPr="00627D68">
          <w:tab/>
          <w:t>consider the entering condition for this event to be satisfied when condition A3-1, as specified below, is fulfilled;</w:t>
        </w:r>
      </w:ins>
    </w:p>
    <w:p w14:paraId="0CD4A670" w14:textId="77777777" w:rsidR="001F510B" w:rsidRPr="00627D68" w:rsidRDefault="001F510B" w:rsidP="001F510B">
      <w:pPr>
        <w:pStyle w:val="B1"/>
        <w:rPr>
          <w:ins w:id="381" w:author="MediaTek" w:date="2017-09-15T09:25:00Z"/>
        </w:rPr>
      </w:pPr>
      <w:ins w:id="382" w:author="MediaTek" w:date="2017-09-15T09:25:00Z">
        <w:r w:rsidRPr="00627D68">
          <w:t>1&gt;</w:t>
        </w:r>
        <w:r w:rsidRPr="00627D68">
          <w:tab/>
          <w:t>consider the leaving condition for this event to be satisfied when condition A3-2, as specified below, is fulfilled;</w:t>
        </w:r>
      </w:ins>
    </w:p>
    <w:p w14:paraId="5501BEC6" w14:textId="77777777" w:rsidR="001F510B" w:rsidRPr="00627D68" w:rsidRDefault="001F510B" w:rsidP="001F510B">
      <w:pPr>
        <w:pStyle w:val="B1"/>
        <w:rPr>
          <w:ins w:id="383" w:author="MediaTek" w:date="2017-09-15T09:25:00Z"/>
        </w:rPr>
      </w:pPr>
      <w:ins w:id="384" w:author="MediaTek" w:date="2017-09-15T09:25:00Z">
        <w:r w:rsidRPr="00627D68">
          <w:t>1&gt;</w:t>
        </w:r>
        <w:r w:rsidRPr="00627D68">
          <w:tab/>
          <w:t xml:space="preserve">if </w:t>
        </w:r>
        <w:r w:rsidRPr="00627D68">
          <w:rPr>
            <w:i/>
          </w:rPr>
          <w:t>usePSCell</w:t>
        </w:r>
        <w:r w:rsidRPr="00627D68">
          <w:t xml:space="preserve"> of the corresponding </w:t>
        </w:r>
        <w:r w:rsidRPr="00627D68">
          <w:rPr>
            <w:i/>
          </w:rPr>
          <w:t>reportConfig</w:t>
        </w:r>
        <w:r w:rsidRPr="00627D68">
          <w:t xml:space="preserve"> is set to </w:t>
        </w:r>
        <w:r w:rsidRPr="00627D68">
          <w:rPr>
            <w:i/>
          </w:rPr>
          <w:t>true</w:t>
        </w:r>
        <w:r w:rsidRPr="00627D68">
          <w:t>:</w:t>
        </w:r>
      </w:ins>
    </w:p>
    <w:p w14:paraId="3F009296" w14:textId="77777777" w:rsidR="001F510B" w:rsidRPr="00627D68" w:rsidRDefault="001F510B" w:rsidP="001F510B">
      <w:pPr>
        <w:pStyle w:val="B2"/>
        <w:rPr>
          <w:ins w:id="385" w:author="MediaTek" w:date="2017-09-15T09:25:00Z"/>
        </w:rPr>
      </w:pPr>
      <w:ins w:id="386" w:author="MediaTek" w:date="2017-09-15T09:25:00Z">
        <w:r w:rsidRPr="00627D68">
          <w:t>2&gt;</w:t>
        </w:r>
        <w:r w:rsidRPr="00627D68">
          <w:tab/>
          <w:t xml:space="preserve">use the PSCell for </w:t>
        </w:r>
        <w:r w:rsidRPr="00627D68">
          <w:rPr>
            <w:i/>
          </w:rPr>
          <w:t>Mp</w:t>
        </w:r>
        <w:r w:rsidRPr="00627D68">
          <w:t xml:space="preserve">, </w:t>
        </w:r>
        <w:r w:rsidRPr="00627D68">
          <w:rPr>
            <w:i/>
          </w:rPr>
          <w:t>Ofp and Ocp</w:t>
        </w:r>
        <w:r w:rsidRPr="00627D68">
          <w:t>;</w:t>
        </w:r>
      </w:ins>
    </w:p>
    <w:p w14:paraId="14046A79" w14:textId="77777777" w:rsidR="001F510B" w:rsidRPr="00627D68" w:rsidRDefault="001F510B" w:rsidP="001F510B">
      <w:pPr>
        <w:pStyle w:val="B1"/>
        <w:rPr>
          <w:ins w:id="387" w:author="MediaTek" w:date="2017-09-15T09:25:00Z"/>
        </w:rPr>
      </w:pPr>
      <w:ins w:id="388" w:author="MediaTek" w:date="2017-09-15T09:25:00Z">
        <w:r w:rsidRPr="00627D68">
          <w:t>1&gt;</w:t>
        </w:r>
        <w:r w:rsidRPr="00627D68">
          <w:tab/>
          <w:t>else:</w:t>
        </w:r>
      </w:ins>
    </w:p>
    <w:p w14:paraId="08755F9B" w14:textId="77777777" w:rsidR="001F510B" w:rsidRPr="00627D68" w:rsidRDefault="001F510B" w:rsidP="001F510B">
      <w:pPr>
        <w:pStyle w:val="B2"/>
        <w:rPr>
          <w:ins w:id="389" w:author="MediaTek" w:date="2017-09-15T09:25:00Z"/>
        </w:rPr>
      </w:pPr>
      <w:ins w:id="390" w:author="MediaTek" w:date="2017-09-15T09:25:00Z">
        <w:r w:rsidRPr="00627D68">
          <w:t>2&gt;</w:t>
        </w:r>
        <w:r w:rsidRPr="00627D68">
          <w:tab/>
          <w:t xml:space="preserve">use the PCell for </w:t>
        </w:r>
        <w:r w:rsidRPr="00627D68">
          <w:rPr>
            <w:i/>
          </w:rPr>
          <w:t>Mp</w:t>
        </w:r>
        <w:r w:rsidRPr="00627D68">
          <w:t xml:space="preserve">, </w:t>
        </w:r>
        <w:r w:rsidRPr="00627D68">
          <w:rPr>
            <w:i/>
          </w:rPr>
          <w:t>Ofp and Ocp</w:t>
        </w:r>
        <w:r w:rsidRPr="00627D68">
          <w:t>;</w:t>
        </w:r>
      </w:ins>
    </w:p>
    <w:p w14:paraId="03033A06" w14:textId="6C9D4C1B" w:rsidR="002F1B56" w:rsidRPr="001A5FB8" w:rsidRDefault="001F510B" w:rsidP="001A5FB8">
      <w:pPr>
        <w:pStyle w:val="NO"/>
        <w:rPr>
          <w:ins w:id="391" w:author="MediaTek" w:date="2017-09-15T09:25:00Z"/>
          <w:rFonts w:eastAsia="Malgun Gothic"/>
          <w:lang w:eastAsia="ko-KR"/>
        </w:rPr>
      </w:pPr>
      <w:ins w:id="392" w:author="MediaTek" w:date="2017-09-15T09:25:00Z">
        <w:r w:rsidRPr="00627D68">
          <w:rPr>
            <w:lang w:eastAsia="ko-KR"/>
          </w:rPr>
          <w:t>NOTE</w:t>
        </w:r>
        <w:r w:rsidRPr="00627D68">
          <w:rPr>
            <w:lang w:eastAsia="ko-KR"/>
          </w:rPr>
          <w:tab/>
          <w:t xml:space="preserve">The cell(s) that triggers the event is on the frequency indicated in the associated </w:t>
        </w:r>
        <w:r w:rsidRPr="00627D68">
          <w:rPr>
            <w:i/>
            <w:lang w:eastAsia="ko-KR"/>
          </w:rPr>
          <w:t>measObject</w:t>
        </w:r>
        <w:r w:rsidRPr="00627D68">
          <w:rPr>
            <w:lang w:eastAsia="ko-KR"/>
          </w:rPr>
          <w:t xml:space="preserve"> which may be different from the frequency used by the PCell/ PSCell.</w:t>
        </w:r>
      </w:ins>
    </w:p>
    <w:p w14:paraId="764F3C1B" w14:textId="77777777" w:rsidR="001F510B" w:rsidRPr="00627D68" w:rsidRDefault="001F510B" w:rsidP="001F510B">
      <w:pPr>
        <w:rPr>
          <w:ins w:id="393" w:author="MediaTek" w:date="2017-09-15T09:25:00Z"/>
        </w:rPr>
      </w:pPr>
      <w:ins w:id="394" w:author="MediaTek" w:date="2017-09-15T09:25:00Z">
        <w:r w:rsidRPr="00627D68">
          <w:rPr>
            <w:lang w:eastAsia="ko-KR"/>
          </w:rPr>
          <w:t>Inequality</w:t>
        </w:r>
        <w:r w:rsidRPr="00627D68">
          <w:t xml:space="preserve"> A3-1 (Entering condition)</w:t>
        </w:r>
      </w:ins>
    </w:p>
    <w:p w14:paraId="58C1CEDE" w14:textId="77777777" w:rsidR="001F510B" w:rsidRPr="00627D68" w:rsidRDefault="001F510B" w:rsidP="001F510B">
      <w:pPr>
        <w:pStyle w:val="EQ"/>
        <w:rPr>
          <w:ins w:id="395" w:author="MediaTek" w:date="2017-09-15T09:25:00Z"/>
          <w:noProof w:val="0"/>
        </w:rPr>
      </w:pPr>
      <w:ins w:id="396" w:author="MediaTek" w:date="2017-09-15T09:25:00Z">
        <w:r w:rsidRPr="00627D68">
          <w:rPr>
            <w:position w:val="-10"/>
          </w:rPr>
          <w:object w:dxaOrig="4520" w:dyaOrig="320" w14:anchorId="33977C0F">
            <v:shape id="_x0000_i1029" type="#_x0000_t75" style="width:172.65pt;height:12.6pt" o:ole="" fillcolor="window">
              <v:imagedata r:id="rId15" o:title=""/>
            </v:shape>
            <o:OLEObject Type="Embed" ProgID="Equation.3" ShapeID="_x0000_i1029" DrawAspect="Content" ObjectID="_1568111399" r:id="rId16"/>
          </w:object>
        </w:r>
      </w:ins>
    </w:p>
    <w:p w14:paraId="1E2A0C9E" w14:textId="77777777" w:rsidR="001F510B" w:rsidRPr="00627D68" w:rsidRDefault="001F510B" w:rsidP="001F510B">
      <w:pPr>
        <w:rPr>
          <w:ins w:id="397" w:author="MediaTek" w:date="2017-09-15T09:25:00Z"/>
        </w:rPr>
      </w:pPr>
      <w:ins w:id="398" w:author="MediaTek" w:date="2017-09-15T09:25:00Z">
        <w:r w:rsidRPr="00627D68">
          <w:rPr>
            <w:lang w:eastAsia="ko-KR"/>
          </w:rPr>
          <w:t>Inequality</w:t>
        </w:r>
        <w:r w:rsidRPr="00627D68">
          <w:t xml:space="preserve"> A3-2 (Leaving condition)</w:t>
        </w:r>
      </w:ins>
    </w:p>
    <w:p w14:paraId="4E32C770" w14:textId="77777777" w:rsidR="001F510B" w:rsidRPr="00627D68" w:rsidRDefault="001F510B" w:rsidP="001F510B">
      <w:pPr>
        <w:pStyle w:val="EQ"/>
        <w:rPr>
          <w:ins w:id="399" w:author="MediaTek" w:date="2017-09-15T09:25:00Z"/>
          <w:noProof w:val="0"/>
        </w:rPr>
      </w:pPr>
      <w:ins w:id="400" w:author="MediaTek" w:date="2017-09-15T09:25:00Z">
        <w:r w:rsidRPr="00627D68">
          <w:rPr>
            <w:position w:val="-10"/>
          </w:rPr>
          <w:object w:dxaOrig="4520" w:dyaOrig="320" w14:anchorId="557F1F85">
            <v:shape id="_x0000_i1030" type="#_x0000_t75" style="width:172.65pt;height:12.6pt" o:ole="" fillcolor="window">
              <v:imagedata r:id="rId17" o:title=""/>
            </v:shape>
            <o:OLEObject Type="Embed" ProgID="Equation.3" ShapeID="_x0000_i1030" DrawAspect="Content" ObjectID="_1568111400" r:id="rId18"/>
          </w:object>
        </w:r>
      </w:ins>
    </w:p>
    <w:p w14:paraId="0D19FCD1" w14:textId="77777777" w:rsidR="001F510B" w:rsidRPr="00627D68" w:rsidRDefault="001F510B" w:rsidP="001F510B">
      <w:pPr>
        <w:rPr>
          <w:ins w:id="401" w:author="MediaTek" w:date="2017-09-15T09:25:00Z"/>
        </w:rPr>
      </w:pPr>
      <w:ins w:id="402" w:author="MediaTek" w:date="2017-09-15T09:25:00Z">
        <w:r w:rsidRPr="00627D68">
          <w:t>The variables in the formula are defined as follows:</w:t>
        </w:r>
      </w:ins>
    </w:p>
    <w:p w14:paraId="39048B55" w14:textId="77777777" w:rsidR="001F510B" w:rsidRPr="00627D68" w:rsidRDefault="001F510B" w:rsidP="001F510B">
      <w:pPr>
        <w:pStyle w:val="B1"/>
        <w:rPr>
          <w:ins w:id="403" w:author="MediaTek" w:date="2017-09-15T09:25:00Z"/>
        </w:rPr>
      </w:pPr>
      <w:ins w:id="404" w:author="MediaTek" w:date="2017-09-15T09:25:00Z">
        <w:r w:rsidRPr="00627D68">
          <w:rPr>
            <w:b/>
            <w:i/>
          </w:rPr>
          <w:lastRenderedPageBreak/>
          <w:t>Mn</w:t>
        </w:r>
        <w:r w:rsidRPr="00627D68">
          <w:rPr>
            <w:b/>
          </w:rPr>
          <w:t xml:space="preserve"> </w:t>
        </w:r>
        <w:r w:rsidRPr="00627D68">
          <w:t xml:space="preserve">is the measurement result of the neighbouring cell, not taking into account any offsets. </w:t>
        </w:r>
      </w:ins>
    </w:p>
    <w:p w14:paraId="7E621890" w14:textId="0AAA9774" w:rsidR="001F510B" w:rsidRPr="00627D68" w:rsidRDefault="001F510B" w:rsidP="001F510B">
      <w:pPr>
        <w:pStyle w:val="B1"/>
        <w:rPr>
          <w:ins w:id="405" w:author="MediaTek" w:date="2017-09-15T09:25:00Z"/>
        </w:rPr>
      </w:pPr>
      <w:ins w:id="406" w:author="MediaTek" w:date="2017-09-15T09:25:00Z">
        <w:r w:rsidRPr="00627D68">
          <w:rPr>
            <w:b/>
            <w:i/>
          </w:rPr>
          <w:t xml:space="preserve">Ofn </w:t>
        </w:r>
        <w:r w:rsidRPr="00627D68">
          <w:t xml:space="preserve">is the frequency specific offset of the frequency of the neighbour cell (i.e. </w:t>
        </w:r>
        <w:r w:rsidRPr="00627D68">
          <w:rPr>
            <w:i/>
          </w:rPr>
          <w:t>offsetFreq</w:t>
        </w:r>
        <w:r w:rsidRPr="00627D68">
          <w:t xml:space="preserve"> as defined within </w:t>
        </w:r>
        <w:r w:rsidR="00A10DA2">
          <w:rPr>
            <w:i/>
          </w:rPr>
          <w:t>measObjectNR</w:t>
        </w:r>
        <w:r w:rsidRPr="00627D68">
          <w:t xml:space="preserve"> corresponding to the frequency of the neighbour cell).</w:t>
        </w:r>
      </w:ins>
    </w:p>
    <w:p w14:paraId="1455409B" w14:textId="343AE33D" w:rsidR="001F510B" w:rsidRPr="00627D68" w:rsidDel="009F3017" w:rsidRDefault="001F510B" w:rsidP="001F510B">
      <w:pPr>
        <w:pStyle w:val="B1"/>
        <w:rPr>
          <w:ins w:id="407" w:author="MediaTek" w:date="2017-09-15T09:25:00Z"/>
        </w:rPr>
      </w:pPr>
      <w:ins w:id="408" w:author="MediaTek" w:date="2017-09-15T09:25:00Z">
        <w:r w:rsidRPr="00627D68">
          <w:rPr>
            <w:b/>
            <w:i/>
          </w:rPr>
          <w:t xml:space="preserve">Ocn </w:t>
        </w:r>
        <w:r w:rsidRPr="00627D68">
          <w:t xml:space="preserve">is the cell specific offset of the neighbour cell (i.e. </w:t>
        </w:r>
        <w:r w:rsidRPr="00627D68">
          <w:rPr>
            <w:i/>
          </w:rPr>
          <w:t>cellIndividualOffset</w:t>
        </w:r>
        <w:r w:rsidRPr="00627D68">
          <w:t xml:space="preserve"> as defined within </w:t>
        </w:r>
        <w:r w:rsidRPr="00627D68">
          <w:rPr>
            <w:i/>
          </w:rPr>
          <w:t>measObject</w:t>
        </w:r>
      </w:ins>
      <w:ins w:id="409" w:author="MediaTek" w:date="2017-09-20T11:45:00Z">
        <w:r w:rsidR="00A10DA2">
          <w:rPr>
            <w:i/>
          </w:rPr>
          <w:t>NR</w:t>
        </w:r>
        <w:r w:rsidR="007B2A30">
          <w:rPr>
            <w:i/>
          </w:rPr>
          <w:t xml:space="preserve"> </w:t>
        </w:r>
      </w:ins>
      <w:ins w:id="410" w:author="MediaTek" w:date="2017-09-15T09:25:00Z">
        <w:r w:rsidRPr="00627D68">
          <w:t>corresponding to the frequency of the neighbour cell), and set to zero if not configured for the neighbour cell.</w:t>
        </w:r>
      </w:ins>
    </w:p>
    <w:p w14:paraId="259C2A31" w14:textId="77777777" w:rsidR="001F510B" w:rsidRPr="00627D68" w:rsidRDefault="001F510B" w:rsidP="001F510B">
      <w:pPr>
        <w:pStyle w:val="B1"/>
        <w:rPr>
          <w:ins w:id="411" w:author="MediaTek" w:date="2017-09-15T09:25:00Z"/>
        </w:rPr>
      </w:pPr>
      <w:ins w:id="412" w:author="MediaTek" w:date="2017-09-15T09:25:00Z">
        <w:r w:rsidRPr="00627D68">
          <w:rPr>
            <w:b/>
            <w:i/>
          </w:rPr>
          <w:t>Mp</w:t>
        </w:r>
        <w:r w:rsidRPr="00627D68">
          <w:rPr>
            <w:b/>
          </w:rPr>
          <w:t xml:space="preserve"> </w:t>
        </w:r>
        <w:r w:rsidRPr="00627D68">
          <w:t>is the measurement result of the PCell</w:t>
        </w:r>
        <w:r w:rsidRPr="00627D68">
          <w:rPr>
            <w:lang w:eastAsia="ko-KR"/>
          </w:rPr>
          <w:t>/ PSCell</w:t>
        </w:r>
        <w:r w:rsidRPr="00627D68">
          <w:t>, not taking into account any offsets.</w:t>
        </w:r>
      </w:ins>
    </w:p>
    <w:p w14:paraId="730B4FE5" w14:textId="3FFD405F" w:rsidR="001F510B" w:rsidRPr="00627D68" w:rsidRDefault="001F510B" w:rsidP="001F510B">
      <w:pPr>
        <w:pStyle w:val="B1"/>
        <w:rPr>
          <w:ins w:id="413" w:author="MediaTek" w:date="2017-09-15T09:25:00Z"/>
        </w:rPr>
      </w:pPr>
      <w:ins w:id="414" w:author="MediaTek" w:date="2017-09-15T09:25:00Z">
        <w:r w:rsidRPr="00627D68">
          <w:rPr>
            <w:b/>
            <w:i/>
          </w:rPr>
          <w:t xml:space="preserve">Ofp </w:t>
        </w:r>
        <w:r w:rsidRPr="00627D68">
          <w:t xml:space="preserve">is the frequency specific offset of the frequency of the PCell/ PSCell (i.e. </w:t>
        </w:r>
        <w:r w:rsidRPr="00627D68">
          <w:rPr>
            <w:i/>
          </w:rPr>
          <w:t>offsetFreq</w:t>
        </w:r>
        <w:r w:rsidRPr="00627D68">
          <w:t xml:space="preserve"> as defined within </w:t>
        </w:r>
        <w:r w:rsidRPr="00627D68">
          <w:rPr>
            <w:i/>
          </w:rPr>
          <w:t>measObject</w:t>
        </w:r>
      </w:ins>
      <w:ins w:id="415" w:author="MediaTek" w:date="2017-09-20T12:01:00Z">
        <w:r w:rsidR="006133E2">
          <w:rPr>
            <w:i/>
          </w:rPr>
          <w:t>NR</w:t>
        </w:r>
      </w:ins>
      <w:ins w:id="416" w:author="MediaTek" w:date="2017-09-15T09:25:00Z">
        <w:r w:rsidRPr="00627D68">
          <w:rPr>
            <w:i/>
          </w:rPr>
          <w:t xml:space="preserve"> </w:t>
        </w:r>
        <w:r w:rsidRPr="00627D68">
          <w:t>corresponding to the frequency of the PCell/ PSCell).</w:t>
        </w:r>
      </w:ins>
    </w:p>
    <w:p w14:paraId="140509F1" w14:textId="7BD6127A" w:rsidR="001F510B" w:rsidRPr="00627D68" w:rsidRDefault="001F510B" w:rsidP="001F510B">
      <w:pPr>
        <w:pStyle w:val="B1"/>
        <w:rPr>
          <w:ins w:id="417" w:author="MediaTek" w:date="2017-09-15T09:25:00Z"/>
        </w:rPr>
      </w:pPr>
      <w:ins w:id="418" w:author="MediaTek" w:date="2017-09-15T09:25:00Z">
        <w:r w:rsidRPr="00627D68">
          <w:rPr>
            <w:b/>
            <w:i/>
          </w:rPr>
          <w:t xml:space="preserve">Ocp </w:t>
        </w:r>
        <w:r w:rsidRPr="00627D68">
          <w:t>is the cell specific offset of the PCell</w:t>
        </w:r>
        <w:r w:rsidRPr="00627D68">
          <w:rPr>
            <w:lang w:eastAsia="ko-KR"/>
          </w:rPr>
          <w:t>/ PSCell</w:t>
        </w:r>
        <w:r w:rsidRPr="00627D68">
          <w:t xml:space="preserve"> (i.e. </w:t>
        </w:r>
        <w:r w:rsidRPr="00627D68">
          <w:rPr>
            <w:i/>
          </w:rPr>
          <w:t>cellIndividualOffset</w:t>
        </w:r>
        <w:r w:rsidRPr="00627D68">
          <w:t xml:space="preserve"> as defined within </w:t>
        </w:r>
        <w:r w:rsidRPr="00627D68">
          <w:rPr>
            <w:i/>
            <w:noProof/>
          </w:rPr>
          <w:t>measObject</w:t>
        </w:r>
      </w:ins>
      <w:ins w:id="419" w:author="MediaTek" w:date="2017-09-20T12:02:00Z">
        <w:r w:rsidR="00E83B8D">
          <w:rPr>
            <w:i/>
            <w:noProof/>
          </w:rPr>
          <w:t>NR</w:t>
        </w:r>
      </w:ins>
      <w:ins w:id="420" w:author="MediaTek" w:date="2017-09-15T09:25:00Z">
        <w:r w:rsidRPr="00627D68">
          <w:t xml:space="preserve"> corresponding to the frequency of the PCell/ PSCell), and is set to zero if not configured for the PCell</w:t>
        </w:r>
        <w:r w:rsidRPr="00627D68">
          <w:rPr>
            <w:lang w:eastAsia="ko-KR"/>
          </w:rPr>
          <w:t>/ PSCell</w:t>
        </w:r>
        <w:r w:rsidRPr="00627D68">
          <w:t>.</w:t>
        </w:r>
      </w:ins>
    </w:p>
    <w:p w14:paraId="205B1EDF" w14:textId="4E193599" w:rsidR="001F510B" w:rsidRPr="00627D68" w:rsidRDefault="001F510B" w:rsidP="001F510B">
      <w:pPr>
        <w:pStyle w:val="B1"/>
        <w:rPr>
          <w:ins w:id="421" w:author="MediaTek" w:date="2017-09-15T09:25:00Z"/>
        </w:rPr>
      </w:pPr>
      <w:ins w:id="422" w:author="MediaTek" w:date="2017-09-15T09:25:00Z">
        <w:r w:rsidRPr="00627D68">
          <w:rPr>
            <w:b/>
            <w:i/>
          </w:rPr>
          <w:t>Hys</w:t>
        </w:r>
        <w:r w:rsidRPr="00627D68">
          <w:t xml:space="preserve"> is the hysteresis parameter for this event (i.e. </w:t>
        </w:r>
        <w:r w:rsidRPr="00627D68">
          <w:rPr>
            <w:i/>
          </w:rPr>
          <w:t>hysteresis</w:t>
        </w:r>
        <w:r w:rsidRPr="00627D68">
          <w:t xml:space="preserve"> as defined within</w:t>
        </w:r>
        <w:r w:rsidRPr="00627D68">
          <w:rPr>
            <w:i/>
          </w:rPr>
          <w:t xml:space="preserve"> </w:t>
        </w:r>
        <w:r w:rsidRPr="00627D68">
          <w:rPr>
            <w:i/>
            <w:noProof/>
          </w:rPr>
          <w:t>reportConfig</w:t>
        </w:r>
      </w:ins>
      <w:ins w:id="423" w:author="MediaTek" w:date="2017-09-20T12:02:00Z">
        <w:r w:rsidR="00E83B8D">
          <w:rPr>
            <w:i/>
            <w:noProof/>
          </w:rPr>
          <w:t>NR</w:t>
        </w:r>
      </w:ins>
      <w:ins w:id="424" w:author="MediaTek" w:date="2017-09-15T09:25:00Z">
        <w:r w:rsidRPr="00627D68">
          <w:rPr>
            <w:i/>
            <w:noProof/>
          </w:rPr>
          <w:t xml:space="preserve"> </w:t>
        </w:r>
        <w:r w:rsidRPr="00627D68">
          <w:t>for this event).</w:t>
        </w:r>
      </w:ins>
    </w:p>
    <w:p w14:paraId="62BC0CF4" w14:textId="4240E9FF" w:rsidR="001F510B" w:rsidRPr="00627D68" w:rsidRDefault="001F510B" w:rsidP="001F510B">
      <w:pPr>
        <w:pStyle w:val="B1"/>
        <w:rPr>
          <w:ins w:id="425" w:author="MediaTek" w:date="2017-09-15T09:25:00Z"/>
        </w:rPr>
      </w:pPr>
      <w:ins w:id="426" w:author="MediaTek" w:date="2017-09-15T09:25:00Z">
        <w:r w:rsidRPr="00627D68">
          <w:rPr>
            <w:b/>
            <w:i/>
          </w:rPr>
          <w:t>Off</w:t>
        </w:r>
        <w:r w:rsidRPr="00627D68">
          <w:t xml:space="preserve"> is the offset parameter for this event (i.e. </w:t>
        </w:r>
        <w:r w:rsidRPr="00627D68">
          <w:rPr>
            <w:i/>
          </w:rPr>
          <w:t xml:space="preserve">a3-Offset </w:t>
        </w:r>
        <w:r w:rsidRPr="00627D68">
          <w:t>as defined within</w:t>
        </w:r>
        <w:r w:rsidRPr="00627D68">
          <w:rPr>
            <w:i/>
          </w:rPr>
          <w:t xml:space="preserve"> </w:t>
        </w:r>
        <w:r w:rsidRPr="00627D68">
          <w:rPr>
            <w:i/>
            <w:noProof/>
          </w:rPr>
          <w:t>repor</w:t>
        </w:r>
        <w:r w:rsidR="00E83B8D">
          <w:rPr>
            <w:i/>
            <w:noProof/>
          </w:rPr>
          <w:t>tConfigNR</w:t>
        </w:r>
        <w:r w:rsidRPr="00627D68">
          <w:rPr>
            <w:i/>
            <w:noProof/>
          </w:rPr>
          <w:t xml:space="preserve"> </w:t>
        </w:r>
        <w:r w:rsidRPr="00627D68">
          <w:t>for this event).</w:t>
        </w:r>
      </w:ins>
    </w:p>
    <w:p w14:paraId="6349D277" w14:textId="77777777" w:rsidR="001F510B" w:rsidRPr="00627D68" w:rsidRDefault="001F510B" w:rsidP="001F510B">
      <w:pPr>
        <w:pStyle w:val="B1"/>
        <w:rPr>
          <w:ins w:id="427" w:author="MediaTek" w:date="2017-09-15T09:25:00Z"/>
        </w:rPr>
      </w:pPr>
      <w:ins w:id="428" w:author="MediaTek" w:date="2017-09-15T09:25:00Z">
        <w:r w:rsidRPr="00627D68">
          <w:rPr>
            <w:b/>
            <w:i/>
          </w:rPr>
          <w:t xml:space="preserve">Mn, Mp </w:t>
        </w:r>
        <w:r w:rsidRPr="00627D68">
          <w:t>are expressed in dBm</w:t>
        </w:r>
        <w:r w:rsidRPr="00627D68">
          <w:rPr>
            <w:lang w:eastAsia="ko-KR"/>
          </w:rPr>
          <w:t xml:space="preserve"> in case of RSRP, or in dB in case of RSRQ</w:t>
        </w:r>
        <w:r w:rsidRPr="00627D68">
          <w:t xml:space="preserve"> and RS-SINR.</w:t>
        </w:r>
      </w:ins>
    </w:p>
    <w:p w14:paraId="221C19AA" w14:textId="77777777" w:rsidR="001F510B" w:rsidRPr="00627D68" w:rsidRDefault="001F510B" w:rsidP="001F510B">
      <w:pPr>
        <w:pStyle w:val="B1"/>
        <w:rPr>
          <w:ins w:id="429" w:author="MediaTek" w:date="2017-09-15T09:25:00Z"/>
        </w:rPr>
      </w:pPr>
      <w:ins w:id="430" w:author="MediaTek" w:date="2017-09-15T09:25:00Z">
        <w:r w:rsidRPr="00627D68">
          <w:rPr>
            <w:b/>
            <w:i/>
          </w:rPr>
          <w:t>Ofn</w:t>
        </w:r>
        <w:r w:rsidRPr="00627D68">
          <w:t xml:space="preserve">, </w:t>
        </w:r>
        <w:r w:rsidRPr="00627D68">
          <w:rPr>
            <w:b/>
            <w:i/>
          </w:rPr>
          <w:t>Ocn</w:t>
        </w:r>
        <w:r w:rsidRPr="00627D68">
          <w:t xml:space="preserve">, </w:t>
        </w:r>
        <w:r w:rsidRPr="00627D68">
          <w:rPr>
            <w:b/>
            <w:i/>
          </w:rPr>
          <w:t>Ofp</w:t>
        </w:r>
        <w:r w:rsidRPr="00627D68">
          <w:t xml:space="preserve">, </w:t>
        </w:r>
        <w:r w:rsidRPr="00627D68">
          <w:rPr>
            <w:b/>
            <w:i/>
          </w:rPr>
          <w:t>Ocp</w:t>
        </w:r>
        <w:r w:rsidRPr="00627D68">
          <w:t xml:space="preserve">, </w:t>
        </w:r>
        <w:r w:rsidRPr="00627D68">
          <w:rPr>
            <w:b/>
            <w:i/>
          </w:rPr>
          <w:t>Hys</w:t>
        </w:r>
        <w:r w:rsidRPr="00627D68">
          <w:t xml:space="preserve">, </w:t>
        </w:r>
        <w:r w:rsidRPr="00627D68">
          <w:rPr>
            <w:b/>
            <w:i/>
          </w:rPr>
          <w:t>Off</w:t>
        </w:r>
        <w:r w:rsidRPr="00627D68">
          <w:t xml:space="preserve"> are expressed in dB.</w:t>
        </w:r>
      </w:ins>
    </w:p>
    <w:p w14:paraId="4B2DB577" w14:textId="77777777" w:rsidR="001F510B" w:rsidRPr="001F510B" w:rsidRDefault="001F510B" w:rsidP="001F510B"/>
    <w:p w14:paraId="18AFAC91" w14:textId="77777777" w:rsidR="00E174B8" w:rsidRDefault="00E174B8" w:rsidP="00E174B8">
      <w:pPr>
        <w:pStyle w:val="Heading4"/>
        <w:numPr>
          <w:ilvl w:val="0"/>
          <w:numId w:val="0"/>
        </w:numPr>
      </w:pPr>
      <w:bookmarkStart w:id="431" w:name="_Toc478015355"/>
      <w:r>
        <w:t>5.5.4.5</w:t>
      </w:r>
      <w:r>
        <w:tab/>
        <w:t>Event A4 (Neighbour becomes better than threshold)</w:t>
      </w:r>
      <w:bookmarkEnd w:id="431"/>
    </w:p>
    <w:p w14:paraId="54B766D6" w14:textId="77777777" w:rsidR="001F510B" w:rsidRPr="00627D68" w:rsidRDefault="001F510B" w:rsidP="001F510B">
      <w:pPr>
        <w:rPr>
          <w:ins w:id="432" w:author="MediaTek" w:date="2017-09-15T09:26:00Z"/>
        </w:rPr>
      </w:pPr>
      <w:ins w:id="433" w:author="MediaTek" w:date="2017-09-15T09:26:00Z">
        <w:r w:rsidRPr="00627D68">
          <w:t>The UE shall:</w:t>
        </w:r>
      </w:ins>
    </w:p>
    <w:p w14:paraId="1AF11010" w14:textId="77777777" w:rsidR="001F510B" w:rsidRPr="00627D68" w:rsidRDefault="001F510B" w:rsidP="001F510B">
      <w:pPr>
        <w:pStyle w:val="B1"/>
        <w:rPr>
          <w:ins w:id="434" w:author="MediaTek" w:date="2017-09-15T09:26:00Z"/>
        </w:rPr>
      </w:pPr>
      <w:ins w:id="435" w:author="MediaTek" w:date="2017-09-15T09:26:00Z">
        <w:r w:rsidRPr="00627D68">
          <w:t>1&gt;</w:t>
        </w:r>
        <w:r w:rsidRPr="00627D68">
          <w:tab/>
          <w:t>consider the entering condition for this event to be satisfied when condition A4-1, as specified below, is fulfilled;</w:t>
        </w:r>
      </w:ins>
    </w:p>
    <w:p w14:paraId="2D01F401" w14:textId="77777777" w:rsidR="001F510B" w:rsidRPr="00627D68" w:rsidRDefault="001F510B" w:rsidP="001F510B">
      <w:pPr>
        <w:pStyle w:val="B1"/>
        <w:rPr>
          <w:ins w:id="436" w:author="MediaTek" w:date="2017-09-15T09:26:00Z"/>
        </w:rPr>
      </w:pPr>
      <w:ins w:id="437" w:author="MediaTek" w:date="2017-09-15T09:26:00Z">
        <w:r w:rsidRPr="00627D68">
          <w:t>1&gt;</w:t>
        </w:r>
        <w:r w:rsidRPr="00627D68">
          <w:tab/>
          <w:t>consider the leaving condition for this event to be satisfied when condition A4-2, as specified below, is fulfilled;</w:t>
        </w:r>
      </w:ins>
    </w:p>
    <w:p w14:paraId="3EFA9B10" w14:textId="77777777" w:rsidR="001F510B" w:rsidRPr="00627D68" w:rsidRDefault="001F510B" w:rsidP="001F510B">
      <w:pPr>
        <w:rPr>
          <w:ins w:id="438" w:author="MediaTek" w:date="2017-09-15T09:26:00Z"/>
        </w:rPr>
      </w:pPr>
      <w:ins w:id="439" w:author="MediaTek" w:date="2017-09-15T09:26:00Z">
        <w:r w:rsidRPr="00627D68">
          <w:rPr>
            <w:lang w:eastAsia="ko-KR"/>
          </w:rPr>
          <w:t>Inequality</w:t>
        </w:r>
        <w:r w:rsidRPr="00627D68">
          <w:t xml:space="preserve"> A4-1 (Entering condition)</w:t>
        </w:r>
      </w:ins>
    </w:p>
    <w:p w14:paraId="2F1B8057" w14:textId="77777777" w:rsidR="001F510B" w:rsidRPr="00627D68" w:rsidRDefault="001F510B" w:rsidP="001F510B">
      <w:pPr>
        <w:pStyle w:val="EQ"/>
        <w:rPr>
          <w:ins w:id="440" w:author="MediaTek" w:date="2017-09-15T09:26:00Z"/>
          <w:noProof w:val="0"/>
        </w:rPr>
      </w:pPr>
      <w:ins w:id="441" w:author="MediaTek" w:date="2017-09-15T09:26:00Z">
        <w:r w:rsidRPr="00627D68">
          <w:rPr>
            <w:noProof w:val="0"/>
            <w:position w:val="-10"/>
          </w:rPr>
          <w:object w:dxaOrig="3080" w:dyaOrig="320" w14:anchorId="1F4D1F7F">
            <v:shape id="_x0000_i1031" type="#_x0000_t75" style="width:118pt;height:12.6pt" o:ole="" fillcolor="window">
              <v:imagedata r:id="rId19" o:title=""/>
            </v:shape>
            <o:OLEObject Type="Embed" ProgID="Equation.3" ShapeID="_x0000_i1031" DrawAspect="Content" ObjectID="_1568111401" r:id="rId20"/>
          </w:object>
        </w:r>
      </w:ins>
    </w:p>
    <w:p w14:paraId="4D17670A" w14:textId="77777777" w:rsidR="001F510B" w:rsidRPr="00627D68" w:rsidRDefault="001F510B" w:rsidP="001F510B">
      <w:pPr>
        <w:rPr>
          <w:ins w:id="442" w:author="MediaTek" w:date="2017-09-15T09:26:00Z"/>
        </w:rPr>
      </w:pPr>
      <w:ins w:id="443" w:author="MediaTek" w:date="2017-09-15T09:26:00Z">
        <w:r w:rsidRPr="00627D68">
          <w:rPr>
            <w:lang w:eastAsia="ko-KR"/>
          </w:rPr>
          <w:t>Inequality</w:t>
        </w:r>
        <w:r w:rsidRPr="00627D68">
          <w:t xml:space="preserve"> A4-2 (Leaving condition)</w:t>
        </w:r>
      </w:ins>
    </w:p>
    <w:p w14:paraId="15D8D7E2" w14:textId="77777777" w:rsidR="001F510B" w:rsidRPr="00627D68" w:rsidRDefault="001F510B" w:rsidP="001F510B">
      <w:pPr>
        <w:pStyle w:val="EQ"/>
        <w:rPr>
          <w:ins w:id="444" w:author="MediaTek" w:date="2017-09-15T09:26:00Z"/>
          <w:noProof w:val="0"/>
        </w:rPr>
      </w:pPr>
      <w:ins w:id="445" w:author="MediaTek" w:date="2017-09-15T09:26:00Z">
        <w:r w:rsidRPr="00627D68">
          <w:rPr>
            <w:noProof w:val="0"/>
            <w:position w:val="-10"/>
          </w:rPr>
          <w:object w:dxaOrig="3080" w:dyaOrig="320" w14:anchorId="6CBE1EFB">
            <v:shape id="_x0000_i1032" type="#_x0000_t75" style="width:118pt;height:12.6pt" o:ole="" fillcolor="window">
              <v:imagedata r:id="rId21" o:title=""/>
            </v:shape>
            <o:OLEObject Type="Embed" ProgID="Equation.3" ShapeID="_x0000_i1032" DrawAspect="Content" ObjectID="_1568111402" r:id="rId22"/>
          </w:object>
        </w:r>
      </w:ins>
    </w:p>
    <w:p w14:paraId="3ADEA622" w14:textId="77777777" w:rsidR="001F510B" w:rsidRPr="00627D68" w:rsidRDefault="001F510B" w:rsidP="001F510B">
      <w:pPr>
        <w:rPr>
          <w:ins w:id="446" w:author="MediaTek" w:date="2017-09-15T09:26:00Z"/>
        </w:rPr>
      </w:pPr>
      <w:ins w:id="447" w:author="MediaTek" w:date="2017-09-15T09:26:00Z">
        <w:r w:rsidRPr="00627D68">
          <w:t>The variables in the formula are defined as follows:</w:t>
        </w:r>
      </w:ins>
    </w:p>
    <w:p w14:paraId="0A984690" w14:textId="77777777" w:rsidR="001F510B" w:rsidRPr="00627D68" w:rsidRDefault="001F510B" w:rsidP="001F510B">
      <w:pPr>
        <w:pStyle w:val="B1"/>
        <w:rPr>
          <w:ins w:id="448" w:author="MediaTek" w:date="2017-09-15T09:26:00Z"/>
        </w:rPr>
      </w:pPr>
      <w:ins w:id="449" w:author="MediaTek" w:date="2017-09-15T09:26:00Z">
        <w:r w:rsidRPr="00627D68">
          <w:rPr>
            <w:b/>
            <w:i/>
          </w:rPr>
          <w:t>Mn</w:t>
        </w:r>
        <w:r w:rsidRPr="00627D68">
          <w:rPr>
            <w:b/>
          </w:rPr>
          <w:t xml:space="preserve"> </w:t>
        </w:r>
        <w:r w:rsidRPr="00627D68">
          <w:t>is the measurement result of the neighbouring cell, not taking into account any offsets.</w:t>
        </w:r>
      </w:ins>
    </w:p>
    <w:p w14:paraId="0ED7BE7C" w14:textId="2D8347BD" w:rsidR="001F510B" w:rsidRPr="00627D68" w:rsidRDefault="001F510B" w:rsidP="001F510B">
      <w:pPr>
        <w:pStyle w:val="B1"/>
        <w:rPr>
          <w:ins w:id="450" w:author="MediaTek" w:date="2017-09-15T09:26:00Z"/>
          <w:i/>
        </w:rPr>
      </w:pPr>
      <w:ins w:id="451" w:author="MediaTek" w:date="2017-09-15T09:26:00Z">
        <w:r w:rsidRPr="00627D68">
          <w:rPr>
            <w:b/>
            <w:i/>
          </w:rPr>
          <w:t xml:space="preserve">Ofn </w:t>
        </w:r>
        <w:r w:rsidRPr="00627D68">
          <w:t xml:space="preserve">is the frequency specific offset of the frequency of the neighbour cell (i.e. </w:t>
        </w:r>
        <w:r w:rsidRPr="00627D68">
          <w:rPr>
            <w:i/>
          </w:rPr>
          <w:t>offsetFreq</w:t>
        </w:r>
        <w:r w:rsidRPr="00627D68">
          <w:t xml:space="preserve"> as defined within </w:t>
        </w:r>
        <w:r w:rsidRPr="00627D68">
          <w:rPr>
            <w:i/>
          </w:rPr>
          <w:t>measObject</w:t>
        </w:r>
      </w:ins>
      <w:ins w:id="452" w:author="MediaTek" w:date="2017-09-26T16:14:00Z">
        <w:r w:rsidR="003F34B8">
          <w:rPr>
            <w:i/>
          </w:rPr>
          <w:t>NR</w:t>
        </w:r>
      </w:ins>
      <w:ins w:id="453" w:author="MediaTek" w:date="2017-09-15T09:26:00Z">
        <w:r w:rsidRPr="00627D68">
          <w:t xml:space="preserve"> corresponding to the frequency of the neighbour cell).</w:t>
        </w:r>
      </w:ins>
    </w:p>
    <w:p w14:paraId="05B3490F" w14:textId="26FA74C2" w:rsidR="001F510B" w:rsidRPr="00627D68" w:rsidDel="009F3017" w:rsidRDefault="001F510B" w:rsidP="001F510B">
      <w:pPr>
        <w:pStyle w:val="B1"/>
        <w:rPr>
          <w:ins w:id="454" w:author="MediaTek" w:date="2017-09-15T09:26:00Z"/>
        </w:rPr>
      </w:pPr>
      <w:ins w:id="455" w:author="MediaTek" w:date="2017-09-15T09:26:00Z">
        <w:r w:rsidRPr="00627D68">
          <w:rPr>
            <w:b/>
            <w:i/>
          </w:rPr>
          <w:t xml:space="preserve">Ocn </w:t>
        </w:r>
        <w:r w:rsidRPr="00627D68">
          <w:t xml:space="preserve">is the cell specific offset of the neighbour cell (i.e. </w:t>
        </w:r>
        <w:r w:rsidRPr="00627D68">
          <w:rPr>
            <w:i/>
          </w:rPr>
          <w:t>cellIndividualOffset</w:t>
        </w:r>
        <w:r w:rsidRPr="00627D68">
          <w:t xml:space="preserve"> as defined within </w:t>
        </w:r>
        <w:r w:rsidR="003F34B8">
          <w:rPr>
            <w:i/>
          </w:rPr>
          <w:t>measObjectNR</w:t>
        </w:r>
        <w:r w:rsidRPr="00627D68">
          <w:t xml:space="preserve"> corresponding to the frequency of the neighbour cell), and set to zero if not configured for the neighbour cell.</w:t>
        </w:r>
      </w:ins>
    </w:p>
    <w:p w14:paraId="4A0665CB" w14:textId="3B1D14CB" w:rsidR="001F510B" w:rsidRPr="00627D68" w:rsidRDefault="001F510B" w:rsidP="001F510B">
      <w:pPr>
        <w:pStyle w:val="B1"/>
        <w:rPr>
          <w:ins w:id="456" w:author="MediaTek" w:date="2017-09-15T09:26:00Z"/>
        </w:rPr>
      </w:pPr>
      <w:ins w:id="457" w:author="MediaTek" w:date="2017-09-15T09:26:00Z">
        <w:r w:rsidRPr="00627D68">
          <w:rPr>
            <w:b/>
            <w:i/>
          </w:rPr>
          <w:t>Hys</w:t>
        </w:r>
        <w:r w:rsidRPr="00627D68">
          <w:t xml:space="preserve"> is the hysteresis parameter for this event (i.e. </w:t>
        </w:r>
        <w:r w:rsidRPr="00627D68">
          <w:rPr>
            <w:i/>
          </w:rPr>
          <w:t>hysteresis</w:t>
        </w:r>
        <w:r w:rsidRPr="00627D68">
          <w:t xml:space="preserve"> as defined within</w:t>
        </w:r>
        <w:r w:rsidR="003F34B8">
          <w:rPr>
            <w:i/>
          </w:rPr>
          <w:t xml:space="preserve"> reportConfigNR</w:t>
        </w:r>
        <w:r w:rsidRPr="00627D68">
          <w:rPr>
            <w:i/>
            <w:noProof/>
          </w:rPr>
          <w:t xml:space="preserve"> </w:t>
        </w:r>
        <w:r w:rsidRPr="00627D68">
          <w:t>for this event).</w:t>
        </w:r>
      </w:ins>
    </w:p>
    <w:p w14:paraId="727BF010" w14:textId="569DAFED" w:rsidR="001F510B" w:rsidRPr="00627D68" w:rsidRDefault="001F510B" w:rsidP="001F510B">
      <w:pPr>
        <w:pStyle w:val="B1"/>
        <w:rPr>
          <w:ins w:id="458" w:author="MediaTek" w:date="2017-09-15T09:26:00Z"/>
        </w:rPr>
      </w:pPr>
      <w:ins w:id="459" w:author="MediaTek" w:date="2017-09-15T09:26:00Z">
        <w:r w:rsidRPr="00627D68">
          <w:rPr>
            <w:b/>
            <w:i/>
          </w:rPr>
          <w:t>Thresh</w:t>
        </w:r>
        <w:r w:rsidRPr="00627D68">
          <w:t xml:space="preserve"> is the threshold parameter for this event (i.e. </w:t>
        </w:r>
        <w:r w:rsidRPr="00627D68">
          <w:rPr>
            <w:i/>
          </w:rPr>
          <w:t xml:space="preserve">a4-Threshold </w:t>
        </w:r>
        <w:r w:rsidRPr="00627D68">
          <w:t>as defined within</w:t>
        </w:r>
        <w:r w:rsidR="000B1511">
          <w:rPr>
            <w:i/>
          </w:rPr>
          <w:t xml:space="preserve"> reportConfigNR</w:t>
        </w:r>
        <w:r w:rsidRPr="00627D68">
          <w:rPr>
            <w:i/>
            <w:noProof/>
          </w:rPr>
          <w:t xml:space="preserve"> </w:t>
        </w:r>
        <w:r w:rsidRPr="00627D68">
          <w:t>for this event).</w:t>
        </w:r>
      </w:ins>
    </w:p>
    <w:p w14:paraId="17B5956B" w14:textId="77777777" w:rsidR="001F510B" w:rsidRPr="00627D68" w:rsidRDefault="001F510B" w:rsidP="001F510B">
      <w:pPr>
        <w:pStyle w:val="B1"/>
        <w:rPr>
          <w:ins w:id="460" w:author="MediaTek" w:date="2017-09-15T09:26:00Z"/>
        </w:rPr>
      </w:pPr>
      <w:ins w:id="461" w:author="MediaTek" w:date="2017-09-15T09:26:00Z">
        <w:r w:rsidRPr="00627D68">
          <w:rPr>
            <w:b/>
            <w:i/>
          </w:rPr>
          <w:t xml:space="preserve">Mn </w:t>
        </w:r>
        <w:r w:rsidRPr="00627D68">
          <w:t>is expressed in dBm</w:t>
        </w:r>
        <w:r w:rsidRPr="00627D68">
          <w:rPr>
            <w:lang w:eastAsia="ko-KR"/>
          </w:rPr>
          <w:t xml:space="preserve"> in case of RSRP, or in dB in case of RSRQ</w:t>
        </w:r>
        <w:r w:rsidRPr="00627D68">
          <w:t xml:space="preserve"> and RS-SINR.</w:t>
        </w:r>
      </w:ins>
    </w:p>
    <w:p w14:paraId="2C31EA3C" w14:textId="77777777" w:rsidR="001F510B" w:rsidRPr="00627D68" w:rsidRDefault="001F510B" w:rsidP="001F510B">
      <w:pPr>
        <w:pStyle w:val="B1"/>
        <w:rPr>
          <w:ins w:id="462" w:author="MediaTek" w:date="2017-09-15T09:26:00Z"/>
        </w:rPr>
      </w:pPr>
      <w:ins w:id="463" w:author="MediaTek" w:date="2017-09-15T09:26:00Z">
        <w:r w:rsidRPr="00627D68">
          <w:rPr>
            <w:b/>
            <w:i/>
          </w:rPr>
          <w:t xml:space="preserve">Ofn, Ocn, Hys </w:t>
        </w:r>
        <w:r w:rsidRPr="00627D68">
          <w:t>are expressed in dB.</w:t>
        </w:r>
      </w:ins>
    </w:p>
    <w:p w14:paraId="3A0CFCDB" w14:textId="531C31F2" w:rsidR="001F510B" w:rsidRPr="001F510B" w:rsidRDefault="001F510B" w:rsidP="001F510B">
      <w:pPr>
        <w:ind w:left="568" w:hanging="284"/>
        <w:rPr>
          <w:rFonts w:eastAsia="Malgun Gothic"/>
          <w:lang w:eastAsia="ko-KR"/>
        </w:rPr>
      </w:pPr>
      <w:ins w:id="464" w:author="MediaTek" w:date="2017-09-15T09:26:00Z">
        <w:r w:rsidRPr="00627D68">
          <w:rPr>
            <w:b/>
            <w:i/>
          </w:rPr>
          <w:t>Thres</w:t>
        </w:r>
        <w:r w:rsidRPr="00627D68">
          <w:rPr>
            <w:b/>
            <w:i/>
            <w:lang w:eastAsia="ko-KR"/>
          </w:rPr>
          <w:t>h</w:t>
        </w:r>
        <w:r w:rsidRPr="00627D68">
          <w:rPr>
            <w:b/>
            <w:i/>
          </w:rPr>
          <w:t xml:space="preserve"> </w:t>
        </w:r>
        <w:r w:rsidRPr="00627D68">
          <w:rPr>
            <w:lang w:eastAsia="ko-KR"/>
          </w:rPr>
          <w:t>is</w:t>
        </w:r>
        <w:r w:rsidRPr="00627D68">
          <w:t xml:space="preserve"> expressed in the same unit as </w:t>
        </w:r>
        <w:r w:rsidRPr="00627D68">
          <w:rPr>
            <w:b/>
            <w:i/>
          </w:rPr>
          <w:t>Mn</w:t>
        </w:r>
        <w:r w:rsidRPr="00627D68">
          <w:t>.</w:t>
        </w:r>
      </w:ins>
    </w:p>
    <w:p w14:paraId="267C0308" w14:textId="77777777" w:rsidR="00E174B8" w:rsidRDefault="00E174B8" w:rsidP="00AE17ED">
      <w:pPr>
        <w:pStyle w:val="Heading4"/>
        <w:numPr>
          <w:ilvl w:val="0"/>
          <w:numId w:val="0"/>
        </w:numPr>
      </w:pPr>
      <w:bookmarkStart w:id="465" w:name="_Toc478015356"/>
      <w:r w:rsidRPr="00AE17ED">
        <w:t>5.5.4.6</w:t>
      </w:r>
      <w:r w:rsidRPr="00AE17ED">
        <w:tab/>
        <w:t>Event A5 (PCell/ PSCell becomes worse than threshold1 and neighbour becomes better than threshold2)</w:t>
      </w:r>
      <w:bookmarkEnd w:id="465"/>
    </w:p>
    <w:p w14:paraId="362AA773" w14:textId="77777777" w:rsidR="005C45B1" w:rsidRPr="00627D68" w:rsidRDefault="005C45B1" w:rsidP="005C45B1">
      <w:pPr>
        <w:rPr>
          <w:ins w:id="466" w:author="MediaTek" w:date="2017-09-15T09:50:00Z"/>
        </w:rPr>
      </w:pPr>
      <w:ins w:id="467" w:author="MediaTek" w:date="2017-09-15T09:50:00Z">
        <w:r w:rsidRPr="00627D68">
          <w:t>The UE shall:</w:t>
        </w:r>
      </w:ins>
    </w:p>
    <w:p w14:paraId="1D66C09E" w14:textId="77777777" w:rsidR="005C45B1" w:rsidRPr="00627D68" w:rsidRDefault="005C45B1" w:rsidP="005C45B1">
      <w:pPr>
        <w:pStyle w:val="B1"/>
        <w:rPr>
          <w:ins w:id="468" w:author="MediaTek" w:date="2017-09-15T09:50:00Z"/>
        </w:rPr>
      </w:pPr>
      <w:ins w:id="469" w:author="MediaTek" w:date="2017-09-15T09:50:00Z">
        <w:r w:rsidRPr="00627D68">
          <w:lastRenderedPageBreak/>
          <w:t>1&gt;</w:t>
        </w:r>
        <w:r w:rsidRPr="00627D68">
          <w:tab/>
          <w:t>consider the entering condition for this event to be satisfied when both condition A5-1 and condition A5-2, as specified below, are fulfilled;</w:t>
        </w:r>
      </w:ins>
    </w:p>
    <w:p w14:paraId="09F83F13" w14:textId="77777777" w:rsidR="005C45B1" w:rsidRPr="00627D68" w:rsidRDefault="005C45B1" w:rsidP="005C45B1">
      <w:pPr>
        <w:pStyle w:val="B1"/>
        <w:rPr>
          <w:ins w:id="470" w:author="MediaTek" w:date="2017-09-15T09:50:00Z"/>
        </w:rPr>
      </w:pPr>
      <w:ins w:id="471" w:author="MediaTek" w:date="2017-09-15T09:50:00Z">
        <w:r w:rsidRPr="00627D68">
          <w:t>1&gt;</w:t>
        </w:r>
        <w:r w:rsidRPr="00627D68">
          <w:tab/>
          <w:t>consider the leaving condition for this event to be satisfied when condition A5-3 or condition A5-4, i.e. at least one of the two, as specified below, is fulfilled;</w:t>
        </w:r>
      </w:ins>
    </w:p>
    <w:p w14:paraId="13986EEE" w14:textId="77777777" w:rsidR="005C45B1" w:rsidRPr="00627D68" w:rsidRDefault="005C45B1" w:rsidP="005C45B1">
      <w:pPr>
        <w:pStyle w:val="B1"/>
        <w:rPr>
          <w:ins w:id="472" w:author="MediaTek" w:date="2017-09-15T09:50:00Z"/>
        </w:rPr>
      </w:pPr>
      <w:bookmarkStart w:id="473" w:name="OLE_LINK130"/>
      <w:bookmarkStart w:id="474" w:name="OLE_LINK131"/>
      <w:ins w:id="475" w:author="MediaTek" w:date="2017-09-15T09:50:00Z">
        <w:r w:rsidRPr="00627D68">
          <w:t>1&gt;</w:t>
        </w:r>
        <w:r w:rsidRPr="00627D68">
          <w:tab/>
          <w:t xml:space="preserve">if </w:t>
        </w:r>
        <w:r w:rsidRPr="00627D68">
          <w:rPr>
            <w:i/>
          </w:rPr>
          <w:t>usePSCell</w:t>
        </w:r>
        <w:r w:rsidRPr="00627D68">
          <w:t xml:space="preserve"> of the corresponding </w:t>
        </w:r>
        <w:r w:rsidRPr="00627D68">
          <w:rPr>
            <w:i/>
          </w:rPr>
          <w:t>reportConfig</w:t>
        </w:r>
        <w:r w:rsidRPr="00627D68">
          <w:t xml:space="preserve"> is set to </w:t>
        </w:r>
        <w:r w:rsidRPr="00627D68">
          <w:rPr>
            <w:i/>
          </w:rPr>
          <w:t>true</w:t>
        </w:r>
        <w:r w:rsidRPr="00627D68">
          <w:t>:</w:t>
        </w:r>
      </w:ins>
    </w:p>
    <w:p w14:paraId="59E46EAF" w14:textId="77777777" w:rsidR="005C45B1" w:rsidRPr="00627D68" w:rsidRDefault="005C45B1" w:rsidP="005C45B1">
      <w:pPr>
        <w:pStyle w:val="B2"/>
        <w:rPr>
          <w:ins w:id="476" w:author="MediaTek" w:date="2017-09-15T09:50:00Z"/>
        </w:rPr>
      </w:pPr>
      <w:ins w:id="477" w:author="MediaTek" w:date="2017-09-15T09:50:00Z">
        <w:r w:rsidRPr="00627D68">
          <w:t>2&gt;</w:t>
        </w:r>
        <w:r w:rsidRPr="00627D68">
          <w:tab/>
          <w:t xml:space="preserve">use the PSCell for </w:t>
        </w:r>
        <w:r w:rsidRPr="00627D68">
          <w:rPr>
            <w:i/>
          </w:rPr>
          <w:t>Mp</w:t>
        </w:r>
        <w:r w:rsidRPr="00627D68">
          <w:t>;</w:t>
        </w:r>
      </w:ins>
    </w:p>
    <w:p w14:paraId="2B7721B1" w14:textId="77777777" w:rsidR="005C45B1" w:rsidRPr="00627D68" w:rsidRDefault="005C45B1" w:rsidP="005C45B1">
      <w:pPr>
        <w:pStyle w:val="B1"/>
        <w:rPr>
          <w:ins w:id="478" w:author="MediaTek" w:date="2017-09-15T09:50:00Z"/>
        </w:rPr>
      </w:pPr>
      <w:ins w:id="479" w:author="MediaTek" w:date="2017-09-15T09:50:00Z">
        <w:r w:rsidRPr="00627D68">
          <w:t>1&gt;</w:t>
        </w:r>
        <w:r w:rsidRPr="00627D68">
          <w:tab/>
          <w:t>else:</w:t>
        </w:r>
      </w:ins>
    </w:p>
    <w:p w14:paraId="14544F48" w14:textId="77777777" w:rsidR="005C45B1" w:rsidRPr="00627D68" w:rsidRDefault="005C45B1" w:rsidP="005C45B1">
      <w:pPr>
        <w:pStyle w:val="B2"/>
        <w:rPr>
          <w:ins w:id="480" w:author="MediaTek" w:date="2017-09-15T09:50:00Z"/>
        </w:rPr>
      </w:pPr>
      <w:ins w:id="481" w:author="MediaTek" w:date="2017-09-15T09:50:00Z">
        <w:r w:rsidRPr="00627D68">
          <w:t>2&gt;</w:t>
        </w:r>
        <w:r w:rsidRPr="00627D68">
          <w:tab/>
          <w:t xml:space="preserve">use the PCell for </w:t>
        </w:r>
        <w:r w:rsidRPr="00627D68">
          <w:rPr>
            <w:i/>
          </w:rPr>
          <w:t>Mp</w:t>
        </w:r>
        <w:r w:rsidRPr="00627D68">
          <w:t>;</w:t>
        </w:r>
      </w:ins>
    </w:p>
    <w:p w14:paraId="017237AE" w14:textId="77777777" w:rsidR="005C45B1" w:rsidRPr="00627D68" w:rsidRDefault="005C45B1" w:rsidP="005C45B1">
      <w:pPr>
        <w:pStyle w:val="NO"/>
        <w:rPr>
          <w:ins w:id="482" w:author="MediaTek" w:date="2017-09-15T09:50:00Z"/>
        </w:rPr>
      </w:pPr>
      <w:ins w:id="483" w:author="MediaTek" w:date="2017-09-15T09:50:00Z">
        <w:r w:rsidRPr="00627D68">
          <w:rPr>
            <w:lang w:eastAsia="ko-KR"/>
          </w:rPr>
          <w:t>NOTE:</w:t>
        </w:r>
        <w:r w:rsidRPr="00627D68">
          <w:rPr>
            <w:lang w:eastAsia="ko-KR"/>
          </w:rPr>
          <w:tab/>
          <w:t xml:space="preserve">The cell(s) that triggers the event is on the frequency indicated in the associated </w:t>
        </w:r>
        <w:r w:rsidRPr="00627D68">
          <w:rPr>
            <w:i/>
            <w:lang w:eastAsia="ko-KR"/>
          </w:rPr>
          <w:t>measObject</w:t>
        </w:r>
        <w:r w:rsidRPr="00627D68">
          <w:rPr>
            <w:lang w:eastAsia="ko-KR"/>
          </w:rPr>
          <w:t xml:space="preserve"> which may be different from the frequency used by the PCell/ PSCell.</w:t>
        </w:r>
        <w:bookmarkEnd w:id="473"/>
        <w:bookmarkEnd w:id="474"/>
      </w:ins>
    </w:p>
    <w:p w14:paraId="15CEBC5F" w14:textId="77777777" w:rsidR="005C45B1" w:rsidRPr="00627D68" w:rsidRDefault="005C45B1" w:rsidP="005C45B1">
      <w:pPr>
        <w:rPr>
          <w:ins w:id="484" w:author="MediaTek" w:date="2017-09-15T09:50:00Z"/>
        </w:rPr>
      </w:pPr>
      <w:ins w:id="485" w:author="MediaTek" w:date="2017-09-15T09:50:00Z">
        <w:r w:rsidRPr="00627D68">
          <w:rPr>
            <w:lang w:eastAsia="ko-KR"/>
          </w:rPr>
          <w:t>Inequality</w:t>
        </w:r>
        <w:r w:rsidRPr="00627D68">
          <w:t xml:space="preserve"> A5-1 (Entering condition 1)</w:t>
        </w:r>
      </w:ins>
    </w:p>
    <w:p w14:paraId="371D37CB" w14:textId="77777777" w:rsidR="005C45B1" w:rsidRPr="00627D68" w:rsidRDefault="005C45B1" w:rsidP="005C45B1">
      <w:pPr>
        <w:pStyle w:val="EQ"/>
        <w:rPr>
          <w:ins w:id="486" w:author="MediaTek" w:date="2017-09-15T09:50:00Z"/>
        </w:rPr>
      </w:pPr>
      <w:ins w:id="487" w:author="MediaTek" w:date="2017-09-15T09:50:00Z">
        <w:r w:rsidRPr="00627D68">
          <w:rPr>
            <w:position w:val="-10"/>
          </w:rPr>
          <w:object w:dxaOrig="1980" w:dyaOrig="320" w14:anchorId="33396F96">
            <v:shape id="_x0000_i1033" type="#_x0000_t75" style="width:76.35pt;height:13pt" o:ole="" fillcolor="yellow">
              <v:imagedata r:id="rId23" o:title=""/>
            </v:shape>
            <o:OLEObject Type="Embed" ProgID="Equation.3" ShapeID="_x0000_i1033" DrawAspect="Content" ObjectID="_1568111403" r:id="rId24"/>
          </w:object>
        </w:r>
      </w:ins>
    </w:p>
    <w:p w14:paraId="76F23D53" w14:textId="77777777" w:rsidR="005C45B1" w:rsidRPr="00627D68" w:rsidRDefault="005C45B1" w:rsidP="005C45B1">
      <w:pPr>
        <w:rPr>
          <w:ins w:id="488" w:author="MediaTek" w:date="2017-09-15T09:50:00Z"/>
        </w:rPr>
      </w:pPr>
      <w:ins w:id="489" w:author="MediaTek" w:date="2017-09-15T09:50:00Z">
        <w:r w:rsidRPr="00627D68">
          <w:rPr>
            <w:lang w:eastAsia="ko-KR"/>
          </w:rPr>
          <w:t>Inequality</w:t>
        </w:r>
        <w:r w:rsidRPr="00627D68">
          <w:t xml:space="preserve"> A5-2 (Entering condition 2)</w:t>
        </w:r>
      </w:ins>
    </w:p>
    <w:p w14:paraId="462781C1" w14:textId="77777777" w:rsidR="005C45B1" w:rsidRPr="00627D68" w:rsidRDefault="005C45B1" w:rsidP="005C45B1">
      <w:pPr>
        <w:pStyle w:val="EQ"/>
        <w:rPr>
          <w:ins w:id="490" w:author="MediaTek" w:date="2017-09-15T09:50:00Z"/>
          <w:noProof w:val="0"/>
        </w:rPr>
      </w:pPr>
      <w:ins w:id="491" w:author="MediaTek" w:date="2017-09-15T09:50:00Z">
        <w:r w:rsidRPr="00627D68">
          <w:rPr>
            <w:noProof w:val="0"/>
            <w:position w:val="-10"/>
          </w:rPr>
          <w:object w:dxaOrig="3200" w:dyaOrig="320" w14:anchorId="3D7AA708">
            <v:shape id="_x0000_i1034" type="#_x0000_t75" style="width:124.05pt;height:12.6pt" o:ole="" fillcolor="window">
              <v:imagedata r:id="rId25" o:title=""/>
            </v:shape>
            <o:OLEObject Type="Embed" ProgID="Equation.3" ShapeID="_x0000_i1034" DrawAspect="Content" ObjectID="_1568111404" r:id="rId26"/>
          </w:object>
        </w:r>
      </w:ins>
    </w:p>
    <w:p w14:paraId="74A99277" w14:textId="77777777" w:rsidR="005C45B1" w:rsidRPr="00627D68" w:rsidRDefault="005C45B1" w:rsidP="005C45B1">
      <w:pPr>
        <w:rPr>
          <w:ins w:id="492" w:author="MediaTek" w:date="2017-09-15T09:50:00Z"/>
        </w:rPr>
      </w:pPr>
      <w:ins w:id="493" w:author="MediaTek" w:date="2017-09-15T09:50:00Z">
        <w:r w:rsidRPr="00627D68">
          <w:rPr>
            <w:lang w:eastAsia="ko-KR"/>
          </w:rPr>
          <w:t>Inequality</w:t>
        </w:r>
        <w:r w:rsidRPr="00627D68">
          <w:t xml:space="preserve"> A5-3 (Leaving condition 1)</w:t>
        </w:r>
      </w:ins>
    </w:p>
    <w:p w14:paraId="2864D8C4" w14:textId="77777777" w:rsidR="005C45B1" w:rsidRPr="00627D68" w:rsidRDefault="005C45B1" w:rsidP="005C45B1">
      <w:pPr>
        <w:pStyle w:val="EQ"/>
        <w:rPr>
          <w:ins w:id="494" w:author="MediaTek" w:date="2017-09-15T09:50:00Z"/>
        </w:rPr>
      </w:pPr>
      <w:ins w:id="495" w:author="MediaTek" w:date="2017-09-15T09:50:00Z">
        <w:r w:rsidRPr="00627D68">
          <w:rPr>
            <w:position w:val="-10"/>
          </w:rPr>
          <w:object w:dxaOrig="1980" w:dyaOrig="320" w14:anchorId="2566BA12">
            <v:shape id="_x0000_i1035" type="#_x0000_t75" style="width:76.35pt;height:13pt" o:ole="" fillcolor="yellow">
              <v:imagedata r:id="rId27" o:title=""/>
            </v:shape>
            <o:OLEObject Type="Embed" ProgID="Equation.3" ShapeID="_x0000_i1035" DrawAspect="Content" ObjectID="_1568111405" r:id="rId28"/>
          </w:object>
        </w:r>
      </w:ins>
    </w:p>
    <w:p w14:paraId="3FDCA2A8" w14:textId="77777777" w:rsidR="005C45B1" w:rsidRPr="00627D68" w:rsidRDefault="005C45B1" w:rsidP="005C45B1">
      <w:pPr>
        <w:rPr>
          <w:ins w:id="496" w:author="MediaTek" w:date="2017-09-15T09:50:00Z"/>
        </w:rPr>
      </w:pPr>
      <w:ins w:id="497" w:author="MediaTek" w:date="2017-09-15T09:50:00Z">
        <w:r w:rsidRPr="00627D68">
          <w:rPr>
            <w:lang w:eastAsia="ko-KR"/>
          </w:rPr>
          <w:t>Inequality</w:t>
        </w:r>
        <w:r w:rsidRPr="00627D68">
          <w:t xml:space="preserve"> A5-4 (Leaving condition 2)</w:t>
        </w:r>
      </w:ins>
    </w:p>
    <w:p w14:paraId="0E58DD80" w14:textId="77777777" w:rsidR="005C45B1" w:rsidRPr="00627D68" w:rsidRDefault="005C45B1" w:rsidP="005C45B1">
      <w:pPr>
        <w:pStyle w:val="EQ"/>
        <w:rPr>
          <w:ins w:id="498" w:author="MediaTek" w:date="2017-09-15T09:50:00Z"/>
          <w:noProof w:val="0"/>
        </w:rPr>
      </w:pPr>
      <w:ins w:id="499" w:author="MediaTek" w:date="2017-09-15T09:50:00Z">
        <w:r w:rsidRPr="00627D68">
          <w:rPr>
            <w:noProof w:val="0"/>
            <w:position w:val="-10"/>
          </w:rPr>
          <w:object w:dxaOrig="3200" w:dyaOrig="320" w14:anchorId="70FD080C">
            <v:shape id="_x0000_i1036" type="#_x0000_t75" style="width:124.05pt;height:12.6pt" o:ole="" fillcolor="window">
              <v:imagedata r:id="rId29" o:title=""/>
            </v:shape>
            <o:OLEObject Type="Embed" ProgID="Equation.3" ShapeID="_x0000_i1036" DrawAspect="Content" ObjectID="_1568111406" r:id="rId30"/>
          </w:object>
        </w:r>
      </w:ins>
    </w:p>
    <w:p w14:paraId="02364282" w14:textId="77777777" w:rsidR="005C45B1" w:rsidRPr="00627D68" w:rsidRDefault="005C45B1" w:rsidP="005C45B1">
      <w:pPr>
        <w:rPr>
          <w:ins w:id="500" w:author="MediaTek" w:date="2017-09-15T09:50:00Z"/>
        </w:rPr>
      </w:pPr>
      <w:ins w:id="501" w:author="MediaTek" w:date="2017-09-15T09:50:00Z">
        <w:r w:rsidRPr="00627D68">
          <w:t>The variables in the formula are defined as follows:</w:t>
        </w:r>
      </w:ins>
    </w:p>
    <w:p w14:paraId="76A221E1" w14:textId="77777777" w:rsidR="005C45B1" w:rsidRPr="00627D68" w:rsidRDefault="005C45B1" w:rsidP="005C45B1">
      <w:pPr>
        <w:pStyle w:val="B1"/>
        <w:rPr>
          <w:ins w:id="502" w:author="MediaTek" w:date="2017-09-15T09:50:00Z"/>
        </w:rPr>
      </w:pPr>
      <w:ins w:id="503" w:author="MediaTek" w:date="2017-09-15T09:50:00Z">
        <w:r w:rsidRPr="00627D68">
          <w:rPr>
            <w:b/>
            <w:i/>
          </w:rPr>
          <w:t>Mp</w:t>
        </w:r>
        <w:r w:rsidRPr="00627D68">
          <w:rPr>
            <w:b/>
          </w:rPr>
          <w:t xml:space="preserve"> </w:t>
        </w:r>
        <w:r w:rsidRPr="00627D68">
          <w:t>is the measurement result of the PCell</w:t>
        </w:r>
        <w:r w:rsidRPr="00627D68">
          <w:rPr>
            <w:lang w:eastAsia="ko-KR"/>
          </w:rPr>
          <w:t>/ PSCell</w:t>
        </w:r>
        <w:r w:rsidRPr="00627D68">
          <w:t>, not taking into account any offsets.</w:t>
        </w:r>
      </w:ins>
    </w:p>
    <w:p w14:paraId="44FABED5" w14:textId="77777777" w:rsidR="005C45B1" w:rsidRPr="00627D68" w:rsidRDefault="005C45B1" w:rsidP="005C45B1">
      <w:pPr>
        <w:pStyle w:val="B1"/>
        <w:rPr>
          <w:ins w:id="504" w:author="MediaTek" w:date="2017-09-15T09:50:00Z"/>
        </w:rPr>
      </w:pPr>
      <w:ins w:id="505" w:author="MediaTek" w:date="2017-09-15T09:50:00Z">
        <w:r w:rsidRPr="00627D68">
          <w:rPr>
            <w:b/>
            <w:i/>
          </w:rPr>
          <w:t>Mn</w:t>
        </w:r>
        <w:r w:rsidRPr="00627D68">
          <w:rPr>
            <w:b/>
          </w:rPr>
          <w:t xml:space="preserve"> </w:t>
        </w:r>
        <w:r w:rsidRPr="00627D68">
          <w:t>is the measurement result of the neighbouring cell, not taking into account any offsets.</w:t>
        </w:r>
      </w:ins>
    </w:p>
    <w:p w14:paraId="6277D927" w14:textId="2863A3E9" w:rsidR="005C45B1" w:rsidRPr="00627D68" w:rsidRDefault="005C45B1" w:rsidP="005C45B1">
      <w:pPr>
        <w:pStyle w:val="B1"/>
        <w:rPr>
          <w:ins w:id="506" w:author="MediaTek" w:date="2017-09-15T09:50:00Z"/>
          <w:i/>
        </w:rPr>
      </w:pPr>
      <w:ins w:id="507" w:author="MediaTek" w:date="2017-09-15T09:50:00Z">
        <w:r w:rsidRPr="00627D68">
          <w:rPr>
            <w:b/>
            <w:i/>
          </w:rPr>
          <w:t xml:space="preserve">Ofn </w:t>
        </w:r>
        <w:r w:rsidRPr="00627D68">
          <w:t xml:space="preserve">is the frequency specific offset of the frequency of the neighbour cell (i.e. </w:t>
        </w:r>
        <w:r w:rsidRPr="00627D68">
          <w:rPr>
            <w:i/>
          </w:rPr>
          <w:t>offsetFreq</w:t>
        </w:r>
        <w:r w:rsidRPr="00627D68">
          <w:t xml:space="preserve"> as defined within </w:t>
        </w:r>
        <w:r w:rsidRPr="00627D68">
          <w:rPr>
            <w:i/>
          </w:rPr>
          <w:t>measObject</w:t>
        </w:r>
      </w:ins>
      <w:ins w:id="508" w:author="MediaTek" w:date="2017-09-26T16:31:00Z">
        <w:r w:rsidR="000B1511">
          <w:rPr>
            <w:i/>
          </w:rPr>
          <w:t>NR</w:t>
        </w:r>
      </w:ins>
      <w:ins w:id="509" w:author="MediaTek" w:date="2017-09-15T09:50:00Z">
        <w:r w:rsidRPr="00627D68">
          <w:t xml:space="preserve"> corresponding to the frequency of the neighbour cell).</w:t>
        </w:r>
      </w:ins>
    </w:p>
    <w:p w14:paraId="2AD29CF6" w14:textId="72C23122" w:rsidR="005C45B1" w:rsidRPr="00627D68" w:rsidDel="009F3017" w:rsidRDefault="005C45B1" w:rsidP="005C45B1">
      <w:pPr>
        <w:pStyle w:val="B1"/>
        <w:rPr>
          <w:ins w:id="510" w:author="MediaTek" w:date="2017-09-15T09:50:00Z"/>
        </w:rPr>
      </w:pPr>
      <w:ins w:id="511" w:author="MediaTek" w:date="2017-09-15T09:50:00Z">
        <w:r w:rsidRPr="00627D68">
          <w:rPr>
            <w:b/>
            <w:i/>
          </w:rPr>
          <w:t xml:space="preserve">Ocn </w:t>
        </w:r>
        <w:r w:rsidRPr="00627D68">
          <w:t xml:space="preserve">is the cell specific offset of the neighbour cell (i.e. </w:t>
        </w:r>
        <w:r w:rsidRPr="00627D68">
          <w:rPr>
            <w:i/>
          </w:rPr>
          <w:t>cellIndividualOffset</w:t>
        </w:r>
        <w:r w:rsidRPr="00627D68">
          <w:t xml:space="preserve"> as defined within </w:t>
        </w:r>
        <w:r w:rsidRPr="00627D68">
          <w:rPr>
            <w:i/>
          </w:rPr>
          <w:t>measObject</w:t>
        </w:r>
      </w:ins>
      <w:ins w:id="512" w:author="MediaTek" w:date="2017-09-26T16:31:00Z">
        <w:r w:rsidR="000B1511">
          <w:rPr>
            <w:i/>
          </w:rPr>
          <w:t>NR</w:t>
        </w:r>
      </w:ins>
      <w:ins w:id="513" w:author="MediaTek" w:date="2017-09-15T09:50:00Z">
        <w:r w:rsidRPr="00627D68">
          <w:t xml:space="preserve"> corresponding to the frequency of the neighbour cell), and set to zero if not configured for the neighbour cell.</w:t>
        </w:r>
      </w:ins>
    </w:p>
    <w:p w14:paraId="6CDC6381" w14:textId="268B9A1D" w:rsidR="005C45B1" w:rsidRPr="00627D68" w:rsidRDefault="005C45B1" w:rsidP="005C45B1">
      <w:pPr>
        <w:pStyle w:val="B1"/>
        <w:rPr>
          <w:ins w:id="514" w:author="MediaTek" w:date="2017-09-15T09:50:00Z"/>
        </w:rPr>
      </w:pPr>
      <w:ins w:id="515" w:author="MediaTek" w:date="2017-09-15T09:50:00Z">
        <w:r w:rsidRPr="00627D68">
          <w:rPr>
            <w:b/>
            <w:i/>
          </w:rPr>
          <w:t>Hys</w:t>
        </w:r>
        <w:r w:rsidRPr="00627D68">
          <w:t xml:space="preserve"> is the hysteresis parameter for this event (i.e. </w:t>
        </w:r>
        <w:r w:rsidRPr="00627D68">
          <w:rPr>
            <w:i/>
          </w:rPr>
          <w:t>hysteresis</w:t>
        </w:r>
        <w:r w:rsidRPr="00627D68">
          <w:t xml:space="preserve"> as defined within </w:t>
        </w:r>
        <w:r w:rsidRPr="00627D68">
          <w:rPr>
            <w:i/>
          </w:rPr>
          <w:t>reportConfig</w:t>
        </w:r>
      </w:ins>
      <w:ins w:id="516" w:author="MediaTek" w:date="2017-09-26T16:31:00Z">
        <w:r w:rsidR="000B1511">
          <w:rPr>
            <w:i/>
          </w:rPr>
          <w:t>NR</w:t>
        </w:r>
      </w:ins>
      <w:ins w:id="517" w:author="MediaTek" w:date="2017-09-15T09:50:00Z">
        <w:r w:rsidRPr="00627D68">
          <w:rPr>
            <w:i/>
            <w:noProof/>
          </w:rPr>
          <w:t xml:space="preserve"> </w:t>
        </w:r>
        <w:r w:rsidRPr="00627D68">
          <w:t>for this event).</w:t>
        </w:r>
      </w:ins>
    </w:p>
    <w:p w14:paraId="5DE23968" w14:textId="33E9D887" w:rsidR="005C45B1" w:rsidRPr="00627D68" w:rsidRDefault="005C45B1" w:rsidP="005C45B1">
      <w:pPr>
        <w:pStyle w:val="B1"/>
        <w:rPr>
          <w:ins w:id="518" w:author="MediaTek" w:date="2017-09-15T09:50:00Z"/>
        </w:rPr>
      </w:pPr>
      <w:ins w:id="519" w:author="MediaTek" w:date="2017-09-15T09:50:00Z">
        <w:r w:rsidRPr="00627D68">
          <w:rPr>
            <w:b/>
            <w:i/>
          </w:rPr>
          <w:t>Thresh1</w:t>
        </w:r>
        <w:r w:rsidRPr="00627D68">
          <w:t xml:space="preserve"> is the threshold parameter for this event (i.e. </w:t>
        </w:r>
        <w:r w:rsidRPr="00627D68">
          <w:rPr>
            <w:i/>
          </w:rPr>
          <w:t xml:space="preserve">a5-Threshold1 </w:t>
        </w:r>
        <w:r w:rsidRPr="00627D68">
          <w:t>as defined within</w:t>
        </w:r>
        <w:r w:rsidRPr="00627D68">
          <w:rPr>
            <w:i/>
          </w:rPr>
          <w:t xml:space="preserve"> reportConfig</w:t>
        </w:r>
      </w:ins>
      <w:ins w:id="520" w:author="MediaTek" w:date="2017-09-26T16:31:00Z">
        <w:r w:rsidR="000B1511">
          <w:rPr>
            <w:i/>
          </w:rPr>
          <w:t>NR</w:t>
        </w:r>
      </w:ins>
      <w:ins w:id="521" w:author="MediaTek" w:date="2017-09-15T09:50:00Z">
        <w:r w:rsidRPr="00627D68">
          <w:rPr>
            <w:i/>
            <w:noProof/>
          </w:rPr>
          <w:t xml:space="preserve"> </w:t>
        </w:r>
        <w:r w:rsidRPr="00627D68">
          <w:t>for this event).</w:t>
        </w:r>
      </w:ins>
    </w:p>
    <w:p w14:paraId="4AC13A33" w14:textId="205991AA" w:rsidR="005C45B1" w:rsidRPr="00627D68" w:rsidRDefault="005C45B1" w:rsidP="005C45B1">
      <w:pPr>
        <w:pStyle w:val="B1"/>
        <w:rPr>
          <w:ins w:id="522" w:author="MediaTek" w:date="2017-09-15T09:50:00Z"/>
        </w:rPr>
      </w:pPr>
      <w:ins w:id="523" w:author="MediaTek" w:date="2017-09-15T09:50:00Z">
        <w:r w:rsidRPr="00627D68">
          <w:rPr>
            <w:b/>
            <w:i/>
          </w:rPr>
          <w:t>Thresh2</w:t>
        </w:r>
        <w:r w:rsidRPr="00627D68">
          <w:t xml:space="preserve"> is the threshold parameter for this event (i.e. </w:t>
        </w:r>
        <w:r w:rsidRPr="00627D68">
          <w:rPr>
            <w:i/>
          </w:rPr>
          <w:t xml:space="preserve">a5-Threshold2 </w:t>
        </w:r>
        <w:r w:rsidRPr="00627D68">
          <w:t>as defined within</w:t>
        </w:r>
        <w:r w:rsidRPr="00627D68">
          <w:rPr>
            <w:i/>
          </w:rPr>
          <w:t xml:space="preserve"> reportConfig</w:t>
        </w:r>
      </w:ins>
      <w:ins w:id="524" w:author="MediaTek" w:date="2017-09-26T16:32:00Z">
        <w:r w:rsidR="00BA52EA">
          <w:rPr>
            <w:i/>
          </w:rPr>
          <w:t>NR</w:t>
        </w:r>
      </w:ins>
      <w:ins w:id="525" w:author="MediaTek" w:date="2017-09-15T09:50:00Z">
        <w:r w:rsidRPr="00627D68">
          <w:rPr>
            <w:i/>
            <w:noProof/>
          </w:rPr>
          <w:t xml:space="preserve"> </w:t>
        </w:r>
        <w:r w:rsidRPr="00627D68">
          <w:t>for this event).</w:t>
        </w:r>
      </w:ins>
    </w:p>
    <w:p w14:paraId="71E2942F" w14:textId="77777777" w:rsidR="005C45B1" w:rsidRPr="00627D68" w:rsidRDefault="005C45B1" w:rsidP="005C45B1">
      <w:pPr>
        <w:pStyle w:val="B1"/>
        <w:rPr>
          <w:ins w:id="526" w:author="MediaTek" w:date="2017-09-15T09:50:00Z"/>
        </w:rPr>
      </w:pPr>
      <w:ins w:id="527" w:author="MediaTek" w:date="2017-09-15T09:50:00Z">
        <w:r w:rsidRPr="00627D68">
          <w:rPr>
            <w:b/>
            <w:i/>
          </w:rPr>
          <w:t xml:space="preserve">Mn, Mp </w:t>
        </w:r>
        <w:r w:rsidRPr="00627D68">
          <w:t>are expressed in dBm</w:t>
        </w:r>
        <w:r w:rsidRPr="00627D68">
          <w:rPr>
            <w:lang w:eastAsia="ko-KR"/>
          </w:rPr>
          <w:t xml:space="preserve"> in case of RSRP, or in dB in case of RSRQ</w:t>
        </w:r>
        <w:r w:rsidRPr="00627D68">
          <w:t xml:space="preserve"> and RS-SINR.</w:t>
        </w:r>
      </w:ins>
    </w:p>
    <w:p w14:paraId="1C5BD13A" w14:textId="77777777" w:rsidR="005C45B1" w:rsidRPr="00627D68" w:rsidRDefault="005C45B1" w:rsidP="005C45B1">
      <w:pPr>
        <w:pStyle w:val="B1"/>
        <w:rPr>
          <w:ins w:id="528" w:author="MediaTek" w:date="2017-09-15T09:50:00Z"/>
        </w:rPr>
      </w:pPr>
      <w:ins w:id="529" w:author="MediaTek" w:date="2017-09-15T09:50:00Z">
        <w:r w:rsidRPr="00627D68">
          <w:rPr>
            <w:b/>
            <w:i/>
          </w:rPr>
          <w:t xml:space="preserve">Ofn, Ocn, Hys </w:t>
        </w:r>
        <w:r w:rsidRPr="00627D68">
          <w:t>are expressed in dB.</w:t>
        </w:r>
      </w:ins>
    </w:p>
    <w:p w14:paraId="0976652E" w14:textId="77777777" w:rsidR="005C45B1" w:rsidRPr="00627D68" w:rsidRDefault="005C45B1" w:rsidP="005C45B1">
      <w:pPr>
        <w:ind w:left="568" w:hanging="284"/>
        <w:rPr>
          <w:ins w:id="530" w:author="MediaTek" w:date="2017-09-15T09:50:00Z"/>
          <w:lang w:eastAsia="ko-KR"/>
        </w:rPr>
      </w:pPr>
      <w:ins w:id="531" w:author="MediaTek" w:date="2017-09-15T09:50:00Z">
        <w:r w:rsidRPr="00627D68">
          <w:rPr>
            <w:b/>
            <w:i/>
            <w:lang w:eastAsia="ko-KR"/>
          </w:rPr>
          <w:t>Thresh1</w:t>
        </w:r>
        <w:r w:rsidRPr="00627D68">
          <w:rPr>
            <w:b/>
            <w:i/>
          </w:rPr>
          <w:t xml:space="preserve"> </w:t>
        </w:r>
        <w:r w:rsidRPr="00627D68">
          <w:rPr>
            <w:lang w:eastAsia="ko-KR"/>
          </w:rPr>
          <w:t>is</w:t>
        </w:r>
        <w:r w:rsidRPr="00627D68">
          <w:t xml:space="preserve"> expressed in the same unit as </w:t>
        </w:r>
        <w:r w:rsidRPr="00627D68">
          <w:rPr>
            <w:b/>
            <w:i/>
          </w:rPr>
          <w:t>Mp</w:t>
        </w:r>
        <w:r w:rsidRPr="00627D68">
          <w:t>.</w:t>
        </w:r>
      </w:ins>
    </w:p>
    <w:p w14:paraId="74F86699" w14:textId="0D734F27" w:rsidR="008C56AB" w:rsidRPr="008C56AB" w:rsidRDefault="005C45B1" w:rsidP="005C45B1">
      <w:pPr>
        <w:ind w:left="568" w:hanging="284"/>
      </w:pPr>
      <w:ins w:id="532" w:author="MediaTek" w:date="2017-09-15T09:50:00Z">
        <w:r w:rsidRPr="00627D68">
          <w:rPr>
            <w:b/>
            <w:i/>
            <w:lang w:eastAsia="ko-KR"/>
          </w:rPr>
          <w:t>Thresh2</w:t>
        </w:r>
        <w:r w:rsidRPr="00627D68">
          <w:rPr>
            <w:b/>
            <w:i/>
          </w:rPr>
          <w:t xml:space="preserve"> </w:t>
        </w:r>
        <w:r w:rsidRPr="00627D68">
          <w:rPr>
            <w:lang w:eastAsia="ko-KR"/>
          </w:rPr>
          <w:t>is</w:t>
        </w:r>
        <w:r w:rsidRPr="00627D68">
          <w:t xml:space="preserve"> expressed in the same unit as </w:t>
        </w:r>
        <w:r w:rsidRPr="00627D68">
          <w:rPr>
            <w:b/>
            <w:i/>
          </w:rPr>
          <w:t>Mn</w:t>
        </w:r>
        <w:r w:rsidRPr="00627D68">
          <w:t>.</w:t>
        </w:r>
      </w:ins>
    </w:p>
    <w:p w14:paraId="7E8D00E6" w14:textId="77777777" w:rsidR="00E174B8" w:rsidRDefault="00E174B8" w:rsidP="00AE17ED">
      <w:pPr>
        <w:pStyle w:val="Heading4"/>
        <w:numPr>
          <w:ilvl w:val="0"/>
          <w:numId w:val="0"/>
        </w:numPr>
      </w:pPr>
      <w:bookmarkStart w:id="533" w:name="_Hlk488307231"/>
      <w:r w:rsidRPr="00AE17ED">
        <w:t>5.5.4.6a</w:t>
      </w:r>
      <w:r w:rsidRPr="00AE17ED">
        <w:tab/>
        <w:t>Event A6 (Neighbour becomes offset better than SCell)</w:t>
      </w:r>
    </w:p>
    <w:bookmarkEnd w:id="533"/>
    <w:p w14:paraId="02688433" w14:textId="65E30E41" w:rsidR="00E174B8" w:rsidRDefault="00E174B8" w:rsidP="00E174B8">
      <w:pPr>
        <w:rPr>
          <w:i/>
          <w:color w:val="FF0000"/>
          <w:lang w:val="en-US"/>
        </w:rPr>
      </w:pPr>
      <w:r>
        <w:rPr>
          <w:i/>
          <w:color w:val="FF0000"/>
          <w:lang w:val="en-US"/>
        </w:rPr>
        <w:t xml:space="preserve">FFS Details of </w:t>
      </w:r>
      <w:del w:id="534" w:author="MediaTek" w:date="2017-09-15T09:21:00Z">
        <w:r w:rsidDel="001409DC">
          <w:rPr>
            <w:i/>
            <w:color w:val="FF0000"/>
            <w:lang w:val="en-US"/>
          </w:rPr>
          <w:delText>A1-</w:delText>
        </w:r>
      </w:del>
      <w:r>
        <w:rPr>
          <w:i/>
          <w:color w:val="FF0000"/>
          <w:lang w:val="en-US"/>
        </w:rPr>
        <w:t>A6 event definition.</w:t>
      </w:r>
    </w:p>
    <w:p w14:paraId="7EA449C0" w14:textId="77777777" w:rsidR="00E174B8" w:rsidRDefault="00E174B8" w:rsidP="00E174B8">
      <w:pPr>
        <w:rPr>
          <w:i/>
          <w:color w:val="FF0000"/>
          <w:lang w:val="en-US"/>
        </w:rPr>
      </w:pPr>
      <w:r>
        <w:rPr>
          <w:i/>
          <w:color w:val="FF0000"/>
          <w:lang w:val="en-US"/>
        </w:rPr>
        <w:t>FFS Support of inter-RAT events.</w:t>
      </w:r>
    </w:p>
    <w:p w14:paraId="7FAE57EA" w14:textId="61E329FA" w:rsidR="00E174B8" w:rsidRDefault="00E174B8" w:rsidP="00E174B8">
      <w:pPr>
        <w:rPr>
          <w:color w:val="FF0000"/>
          <w:sz w:val="24"/>
          <w:lang w:val="zh-CN"/>
        </w:rPr>
      </w:pPr>
      <w:r>
        <w:rPr>
          <w:i/>
          <w:color w:val="FF0000"/>
          <w:lang w:val="en-US"/>
        </w:rPr>
        <w:t>FFS Support of C1-C2 events.</w:t>
      </w:r>
    </w:p>
    <w:p w14:paraId="5E6FA504" w14:textId="1BE59AFD" w:rsidR="00E174B8" w:rsidRDefault="00E174B8" w:rsidP="00E174B8">
      <w:pPr>
        <w:rPr>
          <w:i/>
          <w:color w:val="FF0000"/>
          <w:lang w:eastAsia="ja-JP"/>
        </w:rPr>
      </w:pPr>
      <w:r>
        <w:rPr>
          <w:i/>
          <w:color w:val="FF0000"/>
          <w:lang w:eastAsia="ja-JP"/>
        </w:rPr>
        <w:lastRenderedPageBreak/>
        <w:t>FFS Whether the UE shall only initiate measurement report procedure after successful security activation.</w:t>
      </w:r>
    </w:p>
    <w:p w14:paraId="3A94B1BD" w14:textId="77777777" w:rsidR="007A410C" w:rsidRDefault="007A410C" w:rsidP="007A410C">
      <w:pPr>
        <w:pStyle w:val="Heading3"/>
        <w:numPr>
          <w:ilvl w:val="0"/>
          <w:numId w:val="0"/>
        </w:numPr>
        <w:ind w:left="720" w:hanging="720"/>
      </w:pPr>
      <w:bookmarkStart w:id="535" w:name="_Toc470095306"/>
      <w:r>
        <w:t>5.5.5</w:t>
      </w:r>
      <w:r>
        <w:tab/>
        <w:t>Measurement reporting</w:t>
      </w:r>
      <w:bookmarkEnd w:id="535"/>
    </w:p>
    <w:p w14:paraId="7573614B" w14:textId="51860A7E" w:rsidR="007A410C" w:rsidRDefault="007A410C" w:rsidP="007A410C">
      <w:pPr>
        <w:keepNext/>
        <w:keepLines/>
        <w:spacing w:before="60"/>
        <w:jc w:val="center"/>
        <w:rPr>
          <w:ins w:id="536" w:author="Icaro Leonardo" w:date="2017-08-08T09:07:00Z"/>
          <w:b/>
          <w:lang w:val="zh-CN"/>
        </w:rPr>
      </w:pPr>
      <w:bookmarkStart w:id="537" w:name="_MON_1292674550"/>
      <w:bookmarkStart w:id="538" w:name="_MON_1298325901"/>
      <w:bookmarkStart w:id="539" w:name="_MON_1291619964"/>
      <w:bookmarkStart w:id="540" w:name="_MON_1292674852"/>
      <w:bookmarkStart w:id="541" w:name="_MON_1291619882"/>
      <w:bookmarkStart w:id="542" w:name="_MON_1292674412"/>
      <w:bookmarkStart w:id="543" w:name="_MON_1291620037"/>
      <w:bookmarkEnd w:id="537"/>
      <w:bookmarkEnd w:id="538"/>
      <w:bookmarkEnd w:id="539"/>
      <w:bookmarkEnd w:id="540"/>
      <w:bookmarkEnd w:id="541"/>
      <w:bookmarkEnd w:id="542"/>
      <w:bookmarkEnd w:id="543"/>
      <w:del w:id="544" w:author="Icaro Leonardo" w:date="2017-08-08T09:07:00Z">
        <w:r>
          <w:rPr>
            <w:b/>
            <w:noProof/>
            <w:lang w:val="en-US" w:eastAsia="zh-TW"/>
            <w:rPrChange w:id="545" w:author="Unknown">
              <w:rPr>
                <w:noProof/>
                <w:lang w:val="en-US" w:eastAsia="zh-TW"/>
              </w:rPr>
            </w:rPrChange>
          </w:rPr>
          <w:drawing>
            <wp:inline distT="0" distB="0" distL="0" distR="0" wp14:anchorId="48EA52DD" wp14:editId="28654EA0">
              <wp:extent cx="4465320" cy="10744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65320" cy="1074420"/>
                      </a:xfrm>
                      <a:prstGeom prst="rect">
                        <a:avLst/>
                      </a:prstGeom>
                      <a:noFill/>
                      <a:ln>
                        <a:noFill/>
                      </a:ln>
                    </pic:spPr>
                  </pic:pic>
                </a:graphicData>
              </a:graphic>
            </wp:inline>
          </w:drawing>
        </w:r>
      </w:del>
    </w:p>
    <w:p w14:paraId="66687EF1" w14:textId="26A76623" w:rsidR="007A410C" w:rsidRDefault="007A410C" w:rsidP="007A410C">
      <w:pPr>
        <w:keepNext/>
        <w:keepLines/>
        <w:spacing w:before="60"/>
        <w:jc w:val="center"/>
        <w:rPr>
          <w:b/>
          <w:lang w:val="zh-CN"/>
        </w:rPr>
      </w:pPr>
      <w:ins w:id="546" w:author="Icaro Leonardo" w:date="2017-08-08T09:08:00Z">
        <w:r>
          <w:rPr>
            <w:noProof/>
            <w:lang w:val="en-US" w:eastAsia="zh-TW"/>
          </w:rPr>
          <w:drawing>
            <wp:inline distT="0" distB="0" distL="0" distR="0" wp14:anchorId="6079C558" wp14:editId="09D0B473">
              <wp:extent cx="5128260" cy="1165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28260" cy="1165860"/>
                      </a:xfrm>
                      <a:prstGeom prst="rect">
                        <a:avLst/>
                      </a:prstGeom>
                      <a:noFill/>
                      <a:ln>
                        <a:noFill/>
                      </a:ln>
                    </pic:spPr>
                  </pic:pic>
                </a:graphicData>
              </a:graphic>
            </wp:inline>
          </w:drawing>
        </w:r>
      </w:ins>
    </w:p>
    <w:p w14:paraId="51DAD7C4" w14:textId="77777777" w:rsidR="007A410C" w:rsidRDefault="007A410C" w:rsidP="007A410C">
      <w:pPr>
        <w:keepLines/>
        <w:spacing w:after="240"/>
        <w:jc w:val="center"/>
        <w:rPr>
          <w:b/>
          <w:lang w:val="zh-CN"/>
        </w:rPr>
      </w:pPr>
      <w:r>
        <w:rPr>
          <w:b/>
          <w:lang w:val="zh-CN"/>
        </w:rPr>
        <w:t>Figure 5.5.5-1: Measurement reporting</w:t>
      </w:r>
    </w:p>
    <w:p w14:paraId="5394497A" w14:textId="5E92DFAB" w:rsidR="007A410C" w:rsidRDefault="007A410C" w:rsidP="007A410C">
      <w:pPr>
        <w:rPr>
          <w:lang w:eastAsia="ja-JP"/>
        </w:rPr>
      </w:pPr>
      <w:r>
        <w:rPr>
          <w:lang w:eastAsia="ja-JP"/>
        </w:rPr>
        <w:t>The purpose of this procedure is to transfer measurement results from the UE to the network.</w:t>
      </w:r>
    </w:p>
    <w:p w14:paraId="7AD3ADE6" w14:textId="0D3C1D66" w:rsidR="007A410C" w:rsidRDefault="007A410C" w:rsidP="007A410C">
      <w:pPr>
        <w:rPr>
          <w:i/>
          <w:color w:val="FF0000"/>
          <w:lang w:eastAsia="ja-JP"/>
        </w:rPr>
      </w:pPr>
      <w:r>
        <w:rPr>
          <w:i/>
          <w:color w:val="FF0000"/>
          <w:lang w:eastAsia="ja-JP"/>
        </w:rPr>
        <w:t>FFS Whether the UE shall only initiate measurement reporting after successful security activation.</w:t>
      </w:r>
    </w:p>
    <w:p w14:paraId="25C355EE" w14:textId="77777777" w:rsidR="007A410C" w:rsidRDefault="007A410C" w:rsidP="007A410C">
      <w:pPr>
        <w:rPr>
          <w:lang w:eastAsia="ja-JP"/>
        </w:rPr>
      </w:pPr>
      <w:r>
        <w:rPr>
          <w:lang w:eastAsia="ja-JP"/>
        </w:rPr>
        <w:t xml:space="preserve">For the </w:t>
      </w:r>
      <w:r>
        <w:rPr>
          <w:i/>
          <w:lang w:eastAsia="ja-JP"/>
        </w:rPr>
        <w:t>measId</w:t>
      </w:r>
      <w:r>
        <w:rPr>
          <w:lang w:eastAsia="ja-JP"/>
        </w:rPr>
        <w:t xml:space="preserve"> for which the measurement reporting procedure was triggered, the UE shall set the </w:t>
      </w:r>
      <w:r>
        <w:rPr>
          <w:i/>
          <w:lang w:eastAsia="ja-JP"/>
        </w:rPr>
        <w:t>measResults</w:t>
      </w:r>
      <w:r>
        <w:rPr>
          <w:lang w:eastAsia="ja-JP"/>
        </w:rPr>
        <w:t xml:space="preserve"> within the </w:t>
      </w:r>
      <w:r>
        <w:rPr>
          <w:i/>
          <w:lang w:eastAsia="ja-JP"/>
        </w:rPr>
        <w:t>MeasurementReport</w:t>
      </w:r>
      <w:r>
        <w:rPr>
          <w:lang w:eastAsia="ja-JP"/>
        </w:rPr>
        <w:t xml:space="preserve"> message as follows:</w:t>
      </w:r>
    </w:p>
    <w:p w14:paraId="51C44B39" w14:textId="77777777" w:rsidR="007A410C" w:rsidRDefault="007A410C" w:rsidP="007A410C">
      <w:pPr>
        <w:ind w:left="568" w:hanging="284"/>
        <w:rPr>
          <w:lang w:val="zh-CN"/>
        </w:rPr>
      </w:pPr>
      <w:r>
        <w:rPr>
          <w:lang w:val="zh-CN"/>
        </w:rPr>
        <w:t>1&gt;</w:t>
      </w:r>
      <w:r>
        <w:rPr>
          <w:lang w:val="zh-CN"/>
        </w:rPr>
        <w:tab/>
        <w:t xml:space="preserve">set the </w:t>
      </w:r>
      <w:r>
        <w:rPr>
          <w:i/>
          <w:lang w:val="zh-CN"/>
        </w:rPr>
        <w:t>measId</w:t>
      </w:r>
      <w:r>
        <w:rPr>
          <w:lang w:val="zh-CN"/>
        </w:rPr>
        <w:t xml:space="preserve"> to the measurement identity that triggered the measurement reporting;</w:t>
      </w:r>
    </w:p>
    <w:p w14:paraId="7286B9A6" w14:textId="77777777" w:rsidR="007A410C" w:rsidRDefault="007A410C" w:rsidP="007A410C">
      <w:pPr>
        <w:ind w:left="568" w:hanging="284"/>
        <w:rPr>
          <w:lang w:val="zh-CN"/>
        </w:rPr>
      </w:pPr>
      <w:bookmarkStart w:id="547" w:name="_Hlk488838914"/>
      <w:r>
        <w:rPr>
          <w:lang w:val="zh-CN"/>
        </w:rPr>
        <w:t>1&gt;</w:t>
      </w:r>
      <w:r>
        <w:rPr>
          <w:lang w:val="zh-CN"/>
        </w:rPr>
        <w:tab/>
        <w:t xml:space="preserve">set the </w:t>
      </w:r>
      <w:r>
        <w:rPr>
          <w:i/>
          <w:lang w:val="zh-CN"/>
        </w:rPr>
        <w:t>measResultPCell</w:t>
      </w:r>
      <w:r>
        <w:rPr>
          <w:lang w:val="zh-CN"/>
        </w:rPr>
        <w:t xml:space="preserve"> to include the quantities of the PCell;</w:t>
      </w:r>
    </w:p>
    <w:bookmarkEnd w:id="547"/>
    <w:p w14:paraId="358CFD62" w14:textId="77777777" w:rsidR="007A410C" w:rsidRDefault="007A410C" w:rsidP="007A410C">
      <w:pPr>
        <w:ind w:left="568" w:hanging="284"/>
        <w:rPr>
          <w:lang w:val="zh-CN"/>
        </w:rPr>
      </w:pPr>
      <w:r>
        <w:rPr>
          <w:lang w:val="zh-CN"/>
        </w:rPr>
        <w:t>1&gt;</w:t>
      </w:r>
      <w:r>
        <w:rPr>
          <w:lang w:val="zh-CN"/>
        </w:rPr>
        <w:tab/>
        <w:t xml:space="preserve">set the </w:t>
      </w:r>
      <w:r>
        <w:rPr>
          <w:i/>
          <w:lang w:val="zh-CN"/>
        </w:rPr>
        <w:t>measResultServFreqList</w:t>
      </w:r>
      <w:r>
        <w:rPr>
          <w:lang w:val="zh-CN"/>
        </w:rPr>
        <w:t xml:space="preserve"> to include for each SCell that is configured, if any, within </w:t>
      </w:r>
      <w:r>
        <w:rPr>
          <w:i/>
          <w:lang w:val="zh-CN"/>
        </w:rPr>
        <w:t>measResultSCell</w:t>
      </w:r>
      <w:r>
        <w:rPr>
          <w:lang w:val="zh-CN"/>
        </w:rPr>
        <w:t xml:space="preserve"> the quantities of the concerned SCell, if available according to performance requirements in</w:t>
      </w:r>
      <w:r>
        <w:rPr>
          <w:lang w:val="en-US"/>
        </w:rPr>
        <w:t xml:space="preserve"> TS 38.1</w:t>
      </w:r>
      <w:ins w:id="548" w:author="Icaro Leonardo" w:date="2017-08-07T14:42:00Z">
        <w:r>
          <w:rPr>
            <w:lang w:val="en-US"/>
          </w:rPr>
          <w:t>33</w:t>
        </w:r>
      </w:ins>
      <w:del w:id="549" w:author="Icaro Leonardo" w:date="2017-08-07T14:42:00Z">
        <w:r>
          <w:rPr>
            <w:lang w:val="en-US"/>
          </w:rPr>
          <w:delText>01</w:delText>
        </w:r>
      </w:del>
      <w:r>
        <w:rPr>
          <w:lang w:val="zh-CN"/>
        </w:rPr>
        <w:t>;</w:t>
      </w:r>
    </w:p>
    <w:p w14:paraId="7CE1579D" w14:textId="77777777" w:rsidR="007A410C" w:rsidRDefault="007A410C" w:rsidP="007A410C">
      <w:pPr>
        <w:ind w:left="568" w:hanging="284"/>
        <w:rPr>
          <w:i/>
          <w:color w:val="FF0000"/>
          <w:lang w:val="en-US"/>
        </w:rPr>
      </w:pPr>
      <w:r>
        <w:rPr>
          <w:i/>
          <w:color w:val="FF0000"/>
          <w:lang w:val="en-US"/>
        </w:rPr>
        <w:t>FFS Whether reportAddNeighMeas is supported in Rel-15.</w:t>
      </w:r>
    </w:p>
    <w:p w14:paraId="6BEB1905" w14:textId="77777777" w:rsidR="007A410C" w:rsidRDefault="007A410C" w:rsidP="007A410C">
      <w:pPr>
        <w:ind w:left="568" w:hanging="284"/>
        <w:rPr>
          <w:lang w:val="zh-CN"/>
        </w:rPr>
      </w:pPr>
      <w:r>
        <w:rPr>
          <w:lang w:val="zh-CN"/>
        </w:rPr>
        <w:t>1&gt;</w:t>
      </w:r>
      <w:r>
        <w:rPr>
          <w:lang w:val="zh-CN"/>
        </w:rPr>
        <w:tab/>
        <w:t>if there is at least one applicable neighbouring cell to report:</w:t>
      </w:r>
    </w:p>
    <w:p w14:paraId="352BBFBD" w14:textId="77777777" w:rsidR="007A410C" w:rsidRDefault="007A410C" w:rsidP="007A410C">
      <w:pPr>
        <w:ind w:left="851" w:hanging="284"/>
        <w:rPr>
          <w:lang w:val="zh-CN"/>
        </w:rPr>
      </w:pPr>
      <w:r>
        <w:rPr>
          <w:lang w:val="zh-CN" w:eastAsia="ko-KR"/>
        </w:rPr>
        <w:t>2&gt;</w:t>
      </w:r>
      <w:r>
        <w:rPr>
          <w:lang w:val="zh-CN" w:eastAsia="ko-KR"/>
        </w:rPr>
        <w:tab/>
        <w:t xml:space="preserve">set the </w:t>
      </w:r>
      <w:r>
        <w:rPr>
          <w:i/>
          <w:lang w:val="zh-CN" w:eastAsia="ko-KR"/>
        </w:rPr>
        <w:t>measResultNeighCells</w:t>
      </w:r>
      <w:r>
        <w:rPr>
          <w:lang w:val="zh-CN" w:eastAsia="ko-KR"/>
        </w:rPr>
        <w:t xml:space="preserve"> to include the best neighbouring cells</w:t>
      </w:r>
      <w:r>
        <w:rPr>
          <w:lang w:val="zh-CN"/>
        </w:rPr>
        <w:t xml:space="preserve"> up to </w:t>
      </w:r>
      <w:r>
        <w:rPr>
          <w:i/>
          <w:lang w:val="zh-CN"/>
        </w:rPr>
        <w:t>maxReportCells</w:t>
      </w:r>
      <w:r>
        <w:rPr>
          <w:lang w:val="zh-CN" w:eastAsia="ko-KR"/>
        </w:rPr>
        <w:t xml:space="preserve"> in accordance with the following:</w:t>
      </w:r>
    </w:p>
    <w:p w14:paraId="6A67974A" w14:textId="77777777" w:rsidR="007A410C" w:rsidRDefault="007A410C" w:rsidP="007A410C">
      <w:pPr>
        <w:ind w:left="1135" w:hanging="284"/>
        <w:rPr>
          <w:lang w:val="zh-CN"/>
        </w:rPr>
      </w:pPr>
      <w:r>
        <w:rPr>
          <w:lang w:val="zh-CN" w:eastAsia="ko-KR"/>
        </w:rPr>
        <w:t>3&gt;</w:t>
      </w:r>
      <w:r>
        <w:rPr>
          <w:lang w:val="zh-CN" w:eastAsia="ko-KR"/>
        </w:rPr>
        <w:tab/>
        <w:t xml:space="preserve">if the </w:t>
      </w:r>
      <w:r>
        <w:rPr>
          <w:i/>
          <w:lang w:val="zh-CN" w:eastAsia="ko-KR"/>
        </w:rPr>
        <w:t>triggerType</w:t>
      </w:r>
      <w:r>
        <w:rPr>
          <w:lang w:val="zh-CN" w:eastAsia="ko-KR"/>
        </w:rPr>
        <w:t xml:space="preserve"> is set to </w:t>
      </w:r>
      <w:r>
        <w:rPr>
          <w:i/>
          <w:lang w:val="zh-CN" w:eastAsia="ko-KR"/>
        </w:rPr>
        <w:t>event</w:t>
      </w:r>
      <w:r>
        <w:rPr>
          <w:lang w:val="zh-CN" w:eastAsia="ko-KR"/>
        </w:rPr>
        <w:t>:</w:t>
      </w:r>
    </w:p>
    <w:p w14:paraId="2323E5B9" w14:textId="77777777" w:rsidR="007A410C" w:rsidRDefault="007A410C" w:rsidP="007A410C">
      <w:pPr>
        <w:ind w:left="1418" w:hanging="284"/>
        <w:rPr>
          <w:lang w:val="zh-CN"/>
        </w:rPr>
      </w:pPr>
      <w:r>
        <w:rPr>
          <w:lang w:val="zh-CN"/>
        </w:rPr>
        <w:t>4&gt;</w:t>
      </w:r>
      <w:r>
        <w:rPr>
          <w:lang w:val="zh-CN"/>
        </w:rPr>
        <w:tab/>
        <w:t xml:space="preserve">include the cells included in the </w:t>
      </w:r>
      <w:r>
        <w:rPr>
          <w:i/>
          <w:lang w:val="zh-CN"/>
        </w:rPr>
        <w:t>cellsTriggeredList</w:t>
      </w:r>
      <w:r>
        <w:rPr>
          <w:lang w:val="zh-CN"/>
        </w:rPr>
        <w:t xml:space="preserve"> as defined within the </w:t>
      </w:r>
      <w:r>
        <w:rPr>
          <w:i/>
          <w:lang w:val="zh-CN"/>
        </w:rPr>
        <w:t>VarMeasReportList</w:t>
      </w:r>
      <w:r>
        <w:rPr>
          <w:lang w:val="zh-CN"/>
        </w:rPr>
        <w:t xml:space="preserve"> for this </w:t>
      </w:r>
      <w:r>
        <w:rPr>
          <w:i/>
          <w:lang w:val="zh-CN"/>
        </w:rPr>
        <w:t>measId</w:t>
      </w:r>
      <w:r>
        <w:rPr>
          <w:lang w:val="zh-CN"/>
        </w:rPr>
        <w:t>;</w:t>
      </w:r>
    </w:p>
    <w:p w14:paraId="3330BD01" w14:textId="77777777" w:rsidR="007A410C" w:rsidRDefault="007A410C" w:rsidP="007A410C">
      <w:pPr>
        <w:ind w:left="1135" w:hanging="284"/>
        <w:rPr>
          <w:lang w:val="zh-CN" w:eastAsia="ko-KR"/>
        </w:rPr>
      </w:pPr>
      <w:r>
        <w:rPr>
          <w:lang w:val="zh-CN"/>
        </w:rPr>
        <w:t>3&gt;</w:t>
      </w:r>
      <w:r>
        <w:rPr>
          <w:lang w:val="zh-CN"/>
        </w:rPr>
        <w:tab/>
      </w:r>
      <w:r>
        <w:rPr>
          <w:lang w:val="zh-CN" w:eastAsia="ko-KR"/>
        </w:rPr>
        <w:t>else:</w:t>
      </w:r>
    </w:p>
    <w:p w14:paraId="6FCF9E2F" w14:textId="77777777" w:rsidR="007A410C" w:rsidRDefault="007A410C" w:rsidP="007A410C">
      <w:pPr>
        <w:ind w:left="1418" w:hanging="284"/>
        <w:rPr>
          <w:lang w:val="zh-CN" w:eastAsia="ko-KR"/>
        </w:rPr>
      </w:pPr>
      <w:r>
        <w:rPr>
          <w:lang w:val="zh-CN" w:eastAsia="ko-KR"/>
        </w:rPr>
        <w:t>4&gt;</w:t>
      </w:r>
      <w:r>
        <w:rPr>
          <w:lang w:val="zh-CN" w:eastAsia="ko-KR"/>
        </w:rPr>
        <w:tab/>
        <w:t xml:space="preserve">include the applicable cells </w:t>
      </w:r>
      <w:r>
        <w:rPr>
          <w:lang w:val="zh-CN"/>
        </w:rPr>
        <w:t>for which the new measurement results became available since the last periodical reporting or since the measurement was initiated or reset</w:t>
      </w:r>
      <w:r>
        <w:rPr>
          <w:lang w:val="zh-CN" w:eastAsia="ko-KR"/>
        </w:rPr>
        <w:t>;</w:t>
      </w:r>
    </w:p>
    <w:p w14:paraId="0AF47494" w14:textId="77777777" w:rsidR="007A410C" w:rsidRDefault="007A410C" w:rsidP="007A410C">
      <w:pPr>
        <w:ind w:left="1135" w:hanging="284"/>
        <w:rPr>
          <w:lang w:val="zh-CN"/>
        </w:rPr>
      </w:pPr>
      <w:r>
        <w:rPr>
          <w:lang w:val="zh-CN"/>
        </w:rPr>
        <w:t>3&gt;</w:t>
      </w:r>
      <w:r>
        <w:rPr>
          <w:lang w:val="zh-CN"/>
        </w:rPr>
        <w:tab/>
        <w:t xml:space="preserve">for each cell that is included in the </w:t>
      </w:r>
      <w:r>
        <w:rPr>
          <w:i/>
          <w:lang w:val="zh-CN" w:eastAsia="ko-KR"/>
        </w:rPr>
        <w:t>measResultNeighCells</w:t>
      </w:r>
      <w:r>
        <w:rPr>
          <w:lang w:val="zh-CN"/>
        </w:rPr>
        <w:t xml:space="preserve">, include the </w:t>
      </w:r>
      <w:r>
        <w:rPr>
          <w:i/>
          <w:lang w:val="zh-CN"/>
        </w:rPr>
        <w:t>physCellId</w:t>
      </w:r>
      <w:r>
        <w:rPr>
          <w:lang w:val="zh-CN"/>
        </w:rPr>
        <w:t>;</w:t>
      </w:r>
    </w:p>
    <w:p w14:paraId="5F28FCD9" w14:textId="77777777" w:rsidR="007A410C" w:rsidRDefault="007A410C" w:rsidP="007A410C">
      <w:pPr>
        <w:ind w:left="1135" w:hanging="284"/>
        <w:rPr>
          <w:lang w:val="zh-CN" w:eastAsia="ko-KR"/>
        </w:rPr>
      </w:pPr>
      <w:bookmarkStart w:id="550" w:name="_Hlk489862669"/>
      <w:r>
        <w:rPr>
          <w:lang w:val="zh-CN" w:eastAsia="ko-KR"/>
        </w:rPr>
        <w:t>3&gt;</w:t>
      </w:r>
      <w:r>
        <w:rPr>
          <w:lang w:val="zh-CN" w:eastAsia="ko-KR"/>
        </w:rPr>
        <w:tab/>
        <w:t xml:space="preserve">if the </w:t>
      </w:r>
      <w:r>
        <w:rPr>
          <w:i/>
          <w:lang w:val="zh-CN" w:eastAsia="ko-KR"/>
        </w:rPr>
        <w:t>triggerType</w:t>
      </w:r>
      <w:r>
        <w:rPr>
          <w:lang w:val="zh-CN" w:eastAsia="ko-KR"/>
        </w:rPr>
        <w:t xml:space="preserve"> is set to </w:t>
      </w:r>
      <w:r>
        <w:rPr>
          <w:i/>
          <w:lang w:val="zh-CN" w:eastAsia="ko-KR"/>
        </w:rPr>
        <w:t>event</w:t>
      </w:r>
      <w:r>
        <w:rPr>
          <w:lang w:val="zh-CN" w:eastAsia="ko-KR"/>
        </w:rPr>
        <w:t xml:space="preserve">; </w:t>
      </w:r>
    </w:p>
    <w:p w14:paraId="4278FBAE" w14:textId="77777777" w:rsidR="007A410C" w:rsidRDefault="007A410C" w:rsidP="007A410C">
      <w:pPr>
        <w:ind w:left="1418" w:hanging="284"/>
        <w:rPr>
          <w:lang w:val="zh-CN"/>
        </w:rPr>
      </w:pPr>
      <w:r>
        <w:rPr>
          <w:lang w:val="zh-CN"/>
        </w:rPr>
        <w:t>4&gt;</w:t>
      </w:r>
      <w:r>
        <w:rPr>
          <w:lang w:val="zh-CN"/>
        </w:rPr>
        <w:tab/>
        <w:t xml:space="preserve">for each included cell, include the layer 3 filtered measured results in accordance with the </w:t>
      </w:r>
      <w:r>
        <w:rPr>
          <w:i/>
          <w:lang w:val="zh-CN"/>
        </w:rPr>
        <w:t>reportConfig</w:t>
      </w:r>
      <w:r>
        <w:rPr>
          <w:lang w:val="zh-CN"/>
        </w:rPr>
        <w:t xml:space="preserve"> for this </w:t>
      </w:r>
      <w:r>
        <w:rPr>
          <w:i/>
          <w:lang w:val="zh-CN"/>
        </w:rPr>
        <w:t>measId</w:t>
      </w:r>
      <w:r>
        <w:rPr>
          <w:lang w:val="zh-CN"/>
        </w:rPr>
        <w:t>, ordered as follows:</w:t>
      </w:r>
    </w:p>
    <w:p w14:paraId="365C1CCD" w14:textId="77777777" w:rsidR="007A410C" w:rsidRPr="00A71302" w:rsidRDefault="007A410C" w:rsidP="007A410C">
      <w:pPr>
        <w:ind w:left="1702" w:hanging="284"/>
        <w:rPr>
          <w:lang w:val="zh-CN"/>
        </w:rPr>
      </w:pPr>
      <w:r>
        <w:rPr>
          <w:lang w:val="zh-CN"/>
        </w:rPr>
        <w:t>5&gt;</w:t>
      </w:r>
      <w:r>
        <w:rPr>
          <w:lang w:val="zh-CN"/>
        </w:rPr>
        <w:tab/>
        <w:t xml:space="preserve">if the </w:t>
      </w:r>
      <w:r>
        <w:rPr>
          <w:i/>
          <w:lang w:val="zh-CN"/>
        </w:rPr>
        <w:t>measObject</w:t>
      </w:r>
      <w:r>
        <w:rPr>
          <w:lang w:val="zh-CN"/>
        </w:rPr>
        <w:t xml:space="preserve"> associated with this </w:t>
      </w:r>
      <w:r>
        <w:rPr>
          <w:i/>
          <w:lang w:val="zh-CN"/>
        </w:rPr>
        <w:t>measId</w:t>
      </w:r>
      <w:r>
        <w:rPr>
          <w:lang w:val="zh-CN"/>
        </w:rPr>
        <w:t xml:space="preserve"> concerns </w:t>
      </w:r>
      <w:r>
        <w:rPr>
          <w:lang w:val="en-US"/>
        </w:rPr>
        <w:t>NR</w:t>
      </w:r>
      <w:r>
        <w:rPr>
          <w:lang w:val="zh-CN"/>
        </w:rPr>
        <w:t>:</w:t>
      </w:r>
    </w:p>
    <w:p w14:paraId="06C9AF1B" w14:textId="77777777" w:rsidR="007A410C" w:rsidRDefault="007A410C" w:rsidP="007A410C">
      <w:pPr>
        <w:ind w:left="1985" w:hanging="284"/>
        <w:rPr>
          <w:lang w:eastAsia="ja-JP"/>
        </w:rPr>
      </w:pPr>
      <w:r>
        <w:rPr>
          <w:lang w:eastAsia="ja-JP"/>
        </w:rPr>
        <w:t>6&gt;</w:t>
      </w:r>
      <w:r>
        <w:rPr>
          <w:lang w:eastAsia="ja-JP"/>
        </w:rPr>
        <w:tab/>
        <w:t xml:space="preserve">set the </w:t>
      </w:r>
      <w:r>
        <w:rPr>
          <w:i/>
          <w:lang w:eastAsia="ja-JP"/>
        </w:rPr>
        <w:t>measResult</w:t>
      </w:r>
      <w:r>
        <w:rPr>
          <w:lang w:eastAsia="ja-JP"/>
        </w:rPr>
        <w:t xml:space="preserve"> to include the quantity(ies) indicated in the </w:t>
      </w:r>
      <w:r>
        <w:rPr>
          <w:i/>
          <w:lang w:eastAsia="ja-JP"/>
        </w:rPr>
        <w:t>reportQuantity</w:t>
      </w:r>
      <w:r>
        <w:rPr>
          <w:lang w:eastAsia="ja-JP"/>
        </w:rPr>
        <w:t xml:space="preserve"> within the concerned </w:t>
      </w:r>
      <w:r>
        <w:rPr>
          <w:i/>
          <w:lang w:eastAsia="ja-JP"/>
        </w:rPr>
        <w:t>reportConfig</w:t>
      </w:r>
      <w:r>
        <w:rPr>
          <w:lang w:eastAsia="ja-JP"/>
        </w:rPr>
        <w:t xml:space="preserve"> in order of decreasing </w:t>
      </w:r>
      <w:r>
        <w:rPr>
          <w:i/>
          <w:lang w:eastAsia="ja-JP"/>
        </w:rPr>
        <w:t>triggerQuantity</w:t>
      </w:r>
      <w:r>
        <w:rPr>
          <w:lang w:eastAsia="ja-JP"/>
        </w:rPr>
        <w:t>, i.e. the best cell is included first;</w:t>
      </w:r>
    </w:p>
    <w:p w14:paraId="024F4EFE" w14:textId="77777777" w:rsidR="007A410C" w:rsidRDefault="007A410C" w:rsidP="007A410C">
      <w:pPr>
        <w:ind w:left="1985" w:hanging="284"/>
        <w:rPr>
          <w:i/>
          <w:lang w:val="en-US"/>
        </w:rPr>
      </w:pPr>
      <w:r>
        <w:rPr>
          <w:lang w:eastAsia="ja-JP"/>
        </w:rPr>
        <w:t>6&gt;</w:t>
      </w:r>
      <w:r>
        <w:rPr>
          <w:lang w:eastAsia="ja-JP"/>
        </w:rPr>
        <w:tab/>
      </w:r>
      <w:r>
        <w:rPr>
          <w:lang w:val="en-US"/>
        </w:rPr>
        <w:t xml:space="preserve">if the </w:t>
      </w:r>
      <w:r>
        <w:rPr>
          <w:i/>
          <w:lang w:val="en-US"/>
        </w:rPr>
        <w:t>beamReportQuantity</w:t>
      </w:r>
      <w:r>
        <w:rPr>
          <w:lang w:val="en-US"/>
        </w:rPr>
        <w:t xml:space="preserve"> associated to a </w:t>
      </w:r>
      <w:r>
        <w:rPr>
          <w:i/>
          <w:lang w:val="zh-CN"/>
        </w:rPr>
        <w:t>measId</w:t>
      </w:r>
      <w:r>
        <w:rPr>
          <w:lang w:val="en-US"/>
        </w:rPr>
        <w:t xml:space="preserve"> is configured, set the </w:t>
      </w:r>
      <w:r>
        <w:rPr>
          <w:i/>
          <w:lang w:val="en-US"/>
        </w:rPr>
        <w:t>measResult</w:t>
      </w:r>
      <w:r>
        <w:rPr>
          <w:lang w:val="en-US"/>
        </w:rPr>
        <w:t xml:space="preserve"> to include </w:t>
      </w:r>
      <w:r>
        <w:rPr>
          <w:lang w:val="zh-CN"/>
        </w:rPr>
        <w:t xml:space="preserve">the </w:t>
      </w:r>
      <w:r>
        <w:rPr>
          <w:lang w:val="en-US"/>
        </w:rPr>
        <w:t>available beam level information</w:t>
      </w:r>
      <w:r>
        <w:rPr>
          <w:lang w:val="zh-CN"/>
        </w:rPr>
        <w:t xml:space="preserve"> </w:t>
      </w:r>
      <w:r>
        <w:rPr>
          <w:lang w:val="en-US"/>
        </w:rPr>
        <w:t>up to</w:t>
      </w:r>
      <w:r>
        <w:rPr>
          <w:i/>
          <w:lang w:val="en-US"/>
        </w:rPr>
        <w:t xml:space="preserve"> maxReportBeams</w:t>
      </w:r>
      <w:r>
        <w:rPr>
          <w:lang w:val="en-US"/>
        </w:rPr>
        <w:t xml:space="preserve"> based on </w:t>
      </w:r>
      <w:r>
        <w:rPr>
          <w:lang w:val="zh-CN"/>
        </w:rPr>
        <w:t xml:space="preserve">layer 3 filtered measured results in accordance with the </w:t>
      </w:r>
      <w:r>
        <w:rPr>
          <w:i/>
          <w:lang w:val="zh-CN"/>
        </w:rPr>
        <w:t>reportConfig</w:t>
      </w:r>
      <w:r>
        <w:rPr>
          <w:lang w:val="zh-CN"/>
        </w:rPr>
        <w:t xml:space="preserve"> for this </w:t>
      </w:r>
      <w:r>
        <w:rPr>
          <w:i/>
          <w:lang w:val="zh-CN"/>
        </w:rPr>
        <w:t>measId</w:t>
      </w:r>
      <w:r>
        <w:rPr>
          <w:i/>
          <w:lang w:val="en-US"/>
        </w:rPr>
        <w:t>;</w:t>
      </w:r>
    </w:p>
    <w:bookmarkEnd w:id="550"/>
    <w:p w14:paraId="379611E2" w14:textId="77777777" w:rsidR="007A410C" w:rsidRDefault="007A410C" w:rsidP="007A410C">
      <w:pPr>
        <w:ind w:left="568" w:hanging="284"/>
        <w:rPr>
          <w:lang w:val="zh-CN"/>
        </w:rPr>
      </w:pPr>
      <w:r>
        <w:rPr>
          <w:lang w:val="zh-CN"/>
        </w:rPr>
        <w:t>1&gt;</w:t>
      </w:r>
      <w:r>
        <w:rPr>
          <w:lang w:val="zh-CN"/>
        </w:rPr>
        <w:tab/>
        <w:t xml:space="preserve">increment the </w:t>
      </w:r>
      <w:r>
        <w:rPr>
          <w:i/>
          <w:lang w:val="zh-CN"/>
        </w:rPr>
        <w:t>numberOfReportsSent</w:t>
      </w:r>
      <w:r>
        <w:rPr>
          <w:lang w:val="zh-CN"/>
        </w:rPr>
        <w:t xml:space="preserve"> as defined within the </w:t>
      </w:r>
      <w:r>
        <w:rPr>
          <w:i/>
          <w:lang w:val="zh-CN"/>
        </w:rPr>
        <w:t>VarMeasReportList</w:t>
      </w:r>
      <w:r>
        <w:rPr>
          <w:lang w:val="zh-CN"/>
        </w:rPr>
        <w:t xml:space="preserve"> for this </w:t>
      </w:r>
      <w:r>
        <w:rPr>
          <w:i/>
          <w:lang w:val="zh-CN"/>
        </w:rPr>
        <w:t>measId</w:t>
      </w:r>
      <w:r>
        <w:rPr>
          <w:lang w:val="zh-CN"/>
        </w:rPr>
        <w:t xml:space="preserve"> by 1;</w:t>
      </w:r>
    </w:p>
    <w:p w14:paraId="1338DA02" w14:textId="77777777" w:rsidR="007A410C" w:rsidRDefault="007A410C" w:rsidP="007A410C">
      <w:pPr>
        <w:ind w:left="568" w:hanging="284"/>
        <w:rPr>
          <w:lang w:val="zh-CN"/>
        </w:rPr>
      </w:pPr>
      <w:r>
        <w:rPr>
          <w:lang w:val="zh-CN"/>
        </w:rPr>
        <w:lastRenderedPageBreak/>
        <w:t>1&gt;</w:t>
      </w:r>
      <w:r>
        <w:rPr>
          <w:lang w:val="zh-CN"/>
        </w:rPr>
        <w:tab/>
        <w:t xml:space="preserve">stop </w:t>
      </w:r>
      <w:r>
        <w:rPr>
          <w:lang w:val="zh-CN" w:eastAsia="ko-KR"/>
        </w:rPr>
        <w:t>the periodical reporting</w:t>
      </w:r>
      <w:r>
        <w:rPr>
          <w:lang w:val="zh-CN"/>
        </w:rPr>
        <w:t xml:space="preserve"> timer, if running;</w:t>
      </w:r>
    </w:p>
    <w:p w14:paraId="07102D1C" w14:textId="77777777" w:rsidR="007A410C" w:rsidRDefault="007A410C" w:rsidP="007A410C">
      <w:pPr>
        <w:ind w:left="568" w:hanging="284"/>
        <w:rPr>
          <w:lang w:val="zh-CN"/>
        </w:rPr>
      </w:pPr>
      <w:r>
        <w:rPr>
          <w:lang w:val="zh-CN"/>
        </w:rPr>
        <w:t>1&gt;</w:t>
      </w:r>
      <w:r>
        <w:rPr>
          <w:lang w:val="zh-CN"/>
        </w:rPr>
        <w:tab/>
        <w:t xml:space="preserve">if the </w:t>
      </w:r>
      <w:r>
        <w:rPr>
          <w:i/>
          <w:lang w:val="zh-CN"/>
        </w:rPr>
        <w:t>numberOfReportsSent</w:t>
      </w:r>
      <w:r>
        <w:rPr>
          <w:lang w:val="zh-CN"/>
        </w:rPr>
        <w:t xml:space="preserve"> as defined within the </w:t>
      </w:r>
      <w:r>
        <w:rPr>
          <w:i/>
          <w:lang w:val="zh-CN"/>
        </w:rPr>
        <w:t>VarMeasReportList</w:t>
      </w:r>
      <w:r>
        <w:rPr>
          <w:lang w:val="zh-CN"/>
        </w:rPr>
        <w:t xml:space="preserve"> for this </w:t>
      </w:r>
      <w:r>
        <w:rPr>
          <w:i/>
          <w:lang w:val="zh-CN"/>
        </w:rPr>
        <w:t>measId</w:t>
      </w:r>
      <w:r>
        <w:rPr>
          <w:lang w:val="zh-CN"/>
        </w:rPr>
        <w:t xml:space="preserve"> is less than the </w:t>
      </w:r>
      <w:r>
        <w:rPr>
          <w:i/>
          <w:lang w:val="zh-CN"/>
        </w:rPr>
        <w:t>reportAmount</w:t>
      </w:r>
      <w:r>
        <w:rPr>
          <w:lang w:val="zh-CN"/>
        </w:rPr>
        <w:t xml:space="preserve"> as defined within the </w:t>
      </w:r>
      <w:r>
        <w:rPr>
          <w:rFonts w:eastAsia="SimSun"/>
          <w:lang w:val="zh-CN"/>
        </w:rPr>
        <w:t xml:space="preserve">corresponding </w:t>
      </w:r>
      <w:r>
        <w:rPr>
          <w:i/>
          <w:lang w:val="zh-CN"/>
        </w:rPr>
        <w:t>reportConfig</w:t>
      </w:r>
      <w:r>
        <w:rPr>
          <w:lang w:val="zh-CN"/>
        </w:rPr>
        <w:t xml:space="preserve"> for this </w:t>
      </w:r>
      <w:r>
        <w:rPr>
          <w:i/>
          <w:lang w:val="zh-CN"/>
        </w:rPr>
        <w:t>measId</w:t>
      </w:r>
      <w:r>
        <w:rPr>
          <w:lang w:val="zh-CN"/>
        </w:rPr>
        <w:t>:</w:t>
      </w:r>
    </w:p>
    <w:p w14:paraId="129F4F5C" w14:textId="77777777" w:rsidR="007A410C" w:rsidRDefault="007A410C" w:rsidP="007A410C">
      <w:pPr>
        <w:ind w:left="851" w:hanging="284"/>
        <w:rPr>
          <w:lang w:val="zh-CN"/>
        </w:rPr>
      </w:pPr>
      <w:r>
        <w:rPr>
          <w:lang w:val="zh-CN"/>
        </w:rPr>
        <w:t>2&gt;</w:t>
      </w:r>
      <w:r>
        <w:rPr>
          <w:lang w:val="zh-CN"/>
        </w:rPr>
        <w:tab/>
        <w:t xml:space="preserve">start </w:t>
      </w:r>
      <w:r>
        <w:rPr>
          <w:lang w:val="zh-CN" w:eastAsia="ko-KR"/>
        </w:rPr>
        <w:t>the periodical reporting</w:t>
      </w:r>
      <w:r>
        <w:rPr>
          <w:lang w:val="zh-CN"/>
        </w:rPr>
        <w:t xml:space="preserve"> timer with the value of </w:t>
      </w:r>
      <w:r>
        <w:rPr>
          <w:i/>
          <w:lang w:val="zh-CN"/>
        </w:rPr>
        <w:t>reportInterval</w:t>
      </w:r>
      <w:r>
        <w:rPr>
          <w:lang w:val="zh-CN"/>
        </w:rPr>
        <w:t xml:space="preserve"> as defined within the </w:t>
      </w:r>
      <w:r>
        <w:rPr>
          <w:rFonts w:eastAsia="SimSun"/>
          <w:lang w:val="zh-CN"/>
        </w:rPr>
        <w:t xml:space="preserve">corresponding </w:t>
      </w:r>
      <w:r>
        <w:rPr>
          <w:i/>
          <w:lang w:val="zh-CN"/>
        </w:rPr>
        <w:t xml:space="preserve">reportConfig </w:t>
      </w:r>
      <w:r>
        <w:rPr>
          <w:lang w:val="zh-CN"/>
        </w:rPr>
        <w:t xml:space="preserve">for this </w:t>
      </w:r>
      <w:r>
        <w:rPr>
          <w:i/>
          <w:lang w:val="zh-CN"/>
        </w:rPr>
        <w:t>measId</w:t>
      </w:r>
      <w:r>
        <w:rPr>
          <w:lang w:val="zh-CN"/>
        </w:rPr>
        <w:t>;</w:t>
      </w:r>
    </w:p>
    <w:p w14:paraId="04B43B24" w14:textId="77777777" w:rsidR="007A410C" w:rsidRDefault="007A410C" w:rsidP="007A410C">
      <w:pPr>
        <w:ind w:left="568" w:hanging="284"/>
        <w:rPr>
          <w:lang w:val="zh-CN"/>
        </w:rPr>
      </w:pPr>
      <w:r>
        <w:rPr>
          <w:lang w:val="zh-CN"/>
        </w:rPr>
        <w:t>1&gt;</w:t>
      </w:r>
      <w:r>
        <w:rPr>
          <w:lang w:val="zh-CN"/>
        </w:rPr>
        <w:tab/>
        <w:t>else:</w:t>
      </w:r>
    </w:p>
    <w:p w14:paraId="114D88D5" w14:textId="77777777" w:rsidR="007A410C" w:rsidRDefault="007A410C" w:rsidP="007A410C">
      <w:pPr>
        <w:ind w:left="851" w:hanging="284"/>
        <w:rPr>
          <w:lang w:val="zh-CN"/>
        </w:rPr>
      </w:pPr>
      <w:r>
        <w:rPr>
          <w:lang w:val="zh-CN"/>
        </w:rPr>
        <w:t>2&gt;</w:t>
      </w:r>
      <w:r>
        <w:rPr>
          <w:lang w:val="zh-CN"/>
        </w:rPr>
        <w:tab/>
        <w:t xml:space="preserve">if the </w:t>
      </w:r>
      <w:r>
        <w:rPr>
          <w:i/>
          <w:lang w:val="zh-CN"/>
        </w:rPr>
        <w:t>triggerType</w:t>
      </w:r>
      <w:r>
        <w:rPr>
          <w:lang w:val="zh-CN"/>
        </w:rPr>
        <w:t xml:space="preserve"> is set to </w:t>
      </w:r>
      <w:r>
        <w:rPr>
          <w:i/>
          <w:lang w:val="zh-CN"/>
        </w:rPr>
        <w:t>periodical</w:t>
      </w:r>
      <w:r>
        <w:rPr>
          <w:lang w:val="zh-CN"/>
        </w:rPr>
        <w:t>:</w:t>
      </w:r>
    </w:p>
    <w:p w14:paraId="6687020F" w14:textId="77777777" w:rsidR="007A410C" w:rsidRDefault="007A410C" w:rsidP="007A410C">
      <w:pPr>
        <w:ind w:left="1135" w:hanging="284"/>
        <w:rPr>
          <w:lang w:val="zh-CN"/>
        </w:rPr>
      </w:pPr>
      <w:r>
        <w:rPr>
          <w:lang w:val="zh-CN"/>
        </w:rPr>
        <w:t>3&gt;</w:t>
      </w:r>
      <w:r>
        <w:rPr>
          <w:lang w:val="zh-CN"/>
        </w:rPr>
        <w:tab/>
        <w:t xml:space="preserve">remove the entry within the </w:t>
      </w:r>
      <w:r>
        <w:rPr>
          <w:i/>
          <w:lang w:val="zh-CN"/>
        </w:rPr>
        <w:t>VarMeasReportList</w:t>
      </w:r>
      <w:r>
        <w:rPr>
          <w:lang w:val="zh-CN"/>
        </w:rPr>
        <w:t xml:space="preserve"> for this </w:t>
      </w:r>
      <w:r>
        <w:rPr>
          <w:i/>
          <w:lang w:val="zh-CN"/>
        </w:rPr>
        <w:t>measId</w:t>
      </w:r>
      <w:r>
        <w:rPr>
          <w:lang w:val="zh-CN"/>
        </w:rPr>
        <w:t>;</w:t>
      </w:r>
    </w:p>
    <w:p w14:paraId="6466D981" w14:textId="77777777" w:rsidR="007A410C" w:rsidRDefault="007A410C" w:rsidP="007A410C">
      <w:pPr>
        <w:ind w:left="1135" w:hanging="284"/>
        <w:rPr>
          <w:lang w:val="zh-CN"/>
        </w:rPr>
      </w:pPr>
      <w:r>
        <w:rPr>
          <w:lang w:val="zh-CN"/>
        </w:rPr>
        <w:t>3&gt;</w:t>
      </w:r>
      <w:r>
        <w:rPr>
          <w:lang w:val="zh-CN"/>
        </w:rPr>
        <w:tab/>
        <w:t xml:space="preserve">remove this </w:t>
      </w:r>
      <w:r>
        <w:rPr>
          <w:i/>
          <w:lang w:val="zh-CN"/>
        </w:rPr>
        <w:t>measId</w:t>
      </w:r>
      <w:r>
        <w:rPr>
          <w:lang w:val="zh-CN"/>
        </w:rPr>
        <w:t xml:space="preserve"> from the </w:t>
      </w:r>
      <w:r>
        <w:rPr>
          <w:i/>
          <w:lang w:val="zh-CN"/>
        </w:rPr>
        <w:t>measIdList</w:t>
      </w:r>
      <w:r>
        <w:rPr>
          <w:lang w:val="zh-CN"/>
        </w:rPr>
        <w:t xml:space="preserve"> within </w:t>
      </w:r>
      <w:r>
        <w:rPr>
          <w:i/>
          <w:lang w:val="zh-CN"/>
        </w:rPr>
        <w:t>VarMeasConfig</w:t>
      </w:r>
      <w:r>
        <w:rPr>
          <w:lang w:val="zh-CN"/>
        </w:rPr>
        <w:t>;</w:t>
      </w:r>
    </w:p>
    <w:p w14:paraId="58B324D2" w14:textId="77777777" w:rsidR="007A410C" w:rsidRDefault="007A410C" w:rsidP="007A410C">
      <w:pPr>
        <w:ind w:left="568" w:hanging="284"/>
        <w:rPr>
          <w:lang w:val="zh-CN"/>
        </w:rPr>
      </w:pPr>
      <w:r>
        <w:rPr>
          <w:lang w:val="zh-CN"/>
        </w:rPr>
        <w:t>1&gt;</w:t>
      </w:r>
      <w:r>
        <w:rPr>
          <w:lang w:val="zh-CN"/>
        </w:rPr>
        <w:tab/>
        <w:t xml:space="preserve">submit the </w:t>
      </w:r>
      <w:r>
        <w:rPr>
          <w:i/>
          <w:lang w:val="zh-CN"/>
        </w:rPr>
        <w:t>MeasurementReport</w:t>
      </w:r>
      <w:r>
        <w:rPr>
          <w:lang w:val="zh-CN"/>
        </w:rPr>
        <w:t xml:space="preserve"> message to lower layers for transmission, upon which the procedure ends;</w:t>
      </w:r>
    </w:p>
    <w:p w14:paraId="6B9868E6" w14:textId="77777777" w:rsidR="007A410C" w:rsidRDefault="007A410C" w:rsidP="007A410C">
      <w:pPr>
        <w:rPr>
          <w:ins w:id="551" w:author="Icaro Leonardo" w:date="2017-08-07T14:33:00Z"/>
          <w:i/>
          <w:color w:val="FF0000"/>
          <w:lang w:eastAsia="ja-JP"/>
        </w:rPr>
      </w:pPr>
      <w:ins w:id="552" w:author="Icaro Leonardo" w:date="2017-08-07T14:33:00Z">
        <w:r>
          <w:rPr>
            <w:i/>
            <w:color w:val="FF0000"/>
            <w:lang w:eastAsia="ja-JP"/>
          </w:rPr>
          <w:t>FFS Whether beam level reporting is supported for serving cells.</w:t>
        </w:r>
      </w:ins>
    </w:p>
    <w:p w14:paraId="50FD2CE0" w14:textId="4D31F2AB" w:rsidR="007A410C" w:rsidRPr="00B371B9" w:rsidRDefault="007A410C" w:rsidP="007A410C">
      <w:pPr>
        <w:rPr>
          <w:rFonts w:eastAsiaTheme="minorEastAsia"/>
          <w:i/>
          <w:lang w:eastAsia="zh-TW"/>
        </w:rPr>
      </w:pPr>
    </w:p>
    <w:p w14:paraId="18FC812F" w14:textId="12B0FA32" w:rsidR="007A410C" w:rsidRDefault="007A410C" w:rsidP="007959AC">
      <w:pPr>
        <w:pStyle w:val="Heading3"/>
        <w:numPr>
          <w:ilvl w:val="0"/>
          <w:numId w:val="0"/>
        </w:numPr>
        <w:ind w:left="720" w:hanging="720"/>
      </w:pPr>
      <w:bookmarkStart w:id="553" w:name="_Toc470095307"/>
      <w:r>
        <w:t>5.5.6</w:t>
      </w:r>
      <w:r>
        <w:tab/>
        <w:t>Measurement related actions</w:t>
      </w:r>
      <w:bookmarkEnd w:id="553"/>
    </w:p>
    <w:p w14:paraId="29F4B94C" w14:textId="24BAE2C7" w:rsidR="007A410C" w:rsidRDefault="007A410C" w:rsidP="007A410C">
      <w:r>
        <w:rPr>
          <w:highlight w:val="yellow"/>
        </w:rPr>
        <w:t>***************************** End of the text proposal ***********************************************</w:t>
      </w:r>
    </w:p>
    <w:p w14:paraId="2C756E8E" w14:textId="77777777" w:rsidR="007A410C" w:rsidRPr="007A410C" w:rsidRDefault="007A410C" w:rsidP="007A410C"/>
    <w:p w14:paraId="301EFE2D" w14:textId="77777777" w:rsidR="007A410C" w:rsidRDefault="007A410C" w:rsidP="007A410C"/>
    <w:p w14:paraId="3009CDDB" w14:textId="77777777" w:rsidR="007A410C" w:rsidRDefault="007A410C" w:rsidP="007A410C"/>
    <w:p w14:paraId="0ECFECF4" w14:textId="61C7D57D" w:rsidR="00220DFE" w:rsidRPr="00E174B8" w:rsidRDefault="00220DFE" w:rsidP="00C97A6C">
      <w:pPr>
        <w:spacing w:after="60"/>
        <w:jc w:val="both"/>
        <w:rPr>
          <w:rFonts w:ascii="Arial" w:eastAsia="新細明體" w:hAnsi="Arial" w:cs="Arial"/>
          <w:b/>
          <w:lang w:eastAsia="zh-TW"/>
        </w:rPr>
      </w:pPr>
    </w:p>
    <w:bookmarkEnd w:id="0"/>
    <w:bookmarkEnd w:id="1"/>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368AFC98" w14:textId="503C98C9" w:rsidR="00035B08" w:rsidRDefault="008C0FF2" w:rsidP="008C0FF2">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R4-1707424</w:t>
      </w:r>
      <w:r w:rsidR="004C7043">
        <w:rPr>
          <w:rFonts w:ascii="Arial" w:eastAsia="新細明體" w:hAnsi="Arial" w:cs="Arial"/>
          <w:lang w:val="en-US" w:eastAsia="zh-TW"/>
        </w:rPr>
        <w:tab/>
      </w:r>
      <w:r w:rsidRPr="008C0FF2">
        <w:rPr>
          <w:rFonts w:ascii="Arial" w:eastAsia="新細明體" w:hAnsi="Arial" w:cs="Arial"/>
          <w:lang w:val="en-US" w:eastAsia="zh-TW"/>
        </w:rPr>
        <w:t>WF on NR RRM measurement</w:t>
      </w:r>
      <w:r>
        <w:rPr>
          <w:rFonts w:ascii="Arial" w:eastAsia="新細明體" w:hAnsi="Arial" w:cs="Arial"/>
          <w:lang w:val="en-US" w:eastAsia="zh-TW"/>
        </w:rPr>
        <w:t xml:space="preserve">, Intel Cooperation et al., RAN4#84, Aug. 2017 </w:t>
      </w:r>
    </w:p>
    <w:p w14:paraId="0D0929B0" w14:textId="3F17648B" w:rsidR="0042732D" w:rsidRPr="0042732D" w:rsidRDefault="0042732D" w:rsidP="00035B08">
      <w:pPr>
        <w:numPr>
          <w:ilvl w:val="0"/>
          <w:numId w:val="3"/>
        </w:numPr>
        <w:overflowPunct w:val="0"/>
        <w:autoSpaceDE w:val="0"/>
        <w:autoSpaceDN w:val="0"/>
        <w:adjustRightInd w:val="0"/>
        <w:spacing w:after="120"/>
        <w:jc w:val="both"/>
        <w:rPr>
          <w:rFonts w:ascii="Arial" w:hAnsi="Arial" w:cs="Arial"/>
          <w:lang w:val="en-US"/>
        </w:rPr>
      </w:pPr>
    </w:p>
    <w:sectPr w:rsidR="0042732D" w:rsidRPr="0042732D" w:rsidSect="00E70F1A">
      <w:footerReference w:type="default" r:id="rId3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46029" w14:textId="77777777" w:rsidR="00E03BAB" w:rsidRDefault="00E03BAB">
      <w:pPr>
        <w:pStyle w:val="TAL"/>
      </w:pPr>
      <w:r>
        <w:separator/>
      </w:r>
    </w:p>
  </w:endnote>
  <w:endnote w:type="continuationSeparator" w:id="0">
    <w:p w14:paraId="25E42F0C" w14:textId="77777777" w:rsidR="00E03BAB" w:rsidRDefault="00E03BA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Italic">
    <w:altName w:val="Times New Roman"/>
    <w:panose1 w:val="02020503050405090304"/>
    <w:charset w:val="00"/>
    <w:family w:val="roman"/>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323B4" w:rsidRDefault="005323B4">
    <w:pPr>
      <w:pStyle w:val="Footer"/>
    </w:pPr>
    <w:r>
      <w:fldChar w:fldCharType="begin"/>
    </w:r>
    <w:r>
      <w:instrText xml:space="preserve"> PAGE   \* MERGEFORMAT </w:instrText>
    </w:r>
    <w:r>
      <w:fldChar w:fldCharType="separate"/>
    </w:r>
    <w:r w:rsidR="00D77A56">
      <w:t>1</w:t>
    </w:r>
    <w:r>
      <w:fldChar w:fldCharType="end"/>
    </w:r>
  </w:p>
  <w:p w14:paraId="0FBB99F7" w14:textId="77777777" w:rsidR="005323B4" w:rsidRDefault="005323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880B9" w14:textId="77777777" w:rsidR="00E03BAB" w:rsidRDefault="00E03BAB">
      <w:pPr>
        <w:pStyle w:val="TAL"/>
      </w:pPr>
      <w:r>
        <w:separator/>
      </w:r>
    </w:p>
  </w:footnote>
  <w:footnote w:type="continuationSeparator" w:id="0">
    <w:p w14:paraId="4BAE8305" w14:textId="77777777" w:rsidR="00E03BAB" w:rsidRDefault="00E03BA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03BB1"/>
    <w:multiLevelType w:val="hybridMultilevel"/>
    <w:tmpl w:val="F65815BE"/>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03691061"/>
    <w:multiLevelType w:val="hybridMultilevel"/>
    <w:tmpl w:val="2B6E7196"/>
    <w:lvl w:ilvl="0" w:tplc="9038463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1811359"/>
    <w:multiLevelType w:val="hybridMultilevel"/>
    <w:tmpl w:val="DAC656F2"/>
    <w:lvl w:ilvl="0" w:tplc="56183774">
      <w:numFmt w:val="bullet"/>
      <w:lvlText w:val=""/>
      <w:lvlJc w:val="left"/>
      <w:pPr>
        <w:ind w:left="360" w:hanging="360"/>
      </w:pPr>
      <w:rPr>
        <w:rFonts w:ascii="Wingdings" w:eastAsia="新細明體" w:hAnsi="Wingdings"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A7A3E76"/>
    <w:multiLevelType w:val="hybridMultilevel"/>
    <w:tmpl w:val="2B82609A"/>
    <w:lvl w:ilvl="0" w:tplc="8410EC04">
      <w:numFmt w:val="bullet"/>
      <w:lvlText w:val="-"/>
      <w:lvlJc w:val="left"/>
      <w:pPr>
        <w:ind w:left="960" w:hanging="480"/>
      </w:pPr>
      <w:rPr>
        <w:rFonts w:ascii="Calibri" w:eastAsia="SimSun" w:hAnsi="Calibri"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nsid w:val="2ADE30EF"/>
    <w:multiLevelType w:val="hybridMultilevel"/>
    <w:tmpl w:val="0E1A47B0"/>
    <w:lvl w:ilvl="0" w:tplc="FFFFFFFF">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nsid w:val="2D4C052D"/>
    <w:multiLevelType w:val="hybridMultilevel"/>
    <w:tmpl w:val="91F29578"/>
    <w:lvl w:ilvl="0" w:tplc="FFFFFFFF">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nsid w:val="2DCA566F"/>
    <w:multiLevelType w:val="hybridMultilevel"/>
    <w:tmpl w:val="43881352"/>
    <w:lvl w:ilvl="0" w:tplc="4A62E19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nsid w:val="3D036C00"/>
    <w:multiLevelType w:val="hybridMultilevel"/>
    <w:tmpl w:val="314EFF96"/>
    <w:lvl w:ilvl="0" w:tplc="D2E42F18">
      <w:start w:val="1"/>
      <w:numFmt w:val="bullet"/>
      <w:lvlText w:val="•"/>
      <w:lvlJc w:val="left"/>
      <w:pPr>
        <w:tabs>
          <w:tab w:val="num" w:pos="720"/>
        </w:tabs>
        <w:ind w:left="720" w:hanging="360"/>
      </w:pPr>
      <w:rPr>
        <w:rFonts w:ascii="Arial" w:hAnsi="Arial" w:cs="Times New Roman" w:hint="default"/>
      </w:rPr>
    </w:lvl>
    <w:lvl w:ilvl="1" w:tplc="39D06120">
      <w:start w:val="1"/>
      <w:numFmt w:val="bullet"/>
      <w:lvlText w:val="•"/>
      <w:lvlJc w:val="left"/>
      <w:pPr>
        <w:tabs>
          <w:tab w:val="num" w:pos="1440"/>
        </w:tabs>
        <w:ind w:left="1440" w:hanging="360"/>
      </w:pPr>
      <w:rPr>
        <w:rFonts w:ascii="Arial" w:hAnsi="Arial" w:cs="Times New Roman" w:hint="default"/>
      </w:rPr>
    </w:lvl>
    <w:lvl w:ilvl="2" w:tplc="72B4D1A8">
      <w:start w:val="1"/>
      <w:numFmt w:val="bullet"/>
      <w:lvlText w:val="•"/>
      <w:lvlJc w:val="left"/>
      <w:pPr>
        <w:tabs>
          <w:tab w:val="num" w:pos="2160"/>
        </w:tabs>
        <w:ind w:left="2160" w:hanging="360"/>
      </w:pPr>
      <w:rPr>
        <w:rFonts w:ascii="Arial" w:hAnsi="Arial" w:cs="Times New Roman" w:hint="default"/>
      </w:rPr>
    </w:lvl>
    <w:lvl w:ilvl="3" w:tplc="D0D28DFC">
      <w:start w:val="1"/>
      <w:numFmt w:val="bullet"/>
      <w:lvlText w:val="•"/>
      <w:lvlJc w:val="left"/>
      <w:pPr>
        <w:tabs>
          <w:tab w:val="num" w:pos="2880"/>
        </w:tabs>
        <w:ind w:left="2880" w:hanging="360"/>
      </w:pPr>
      <w:rPr>
        <w:rFonts w:ascii="Arial" w:hAnsi="Arial" w:cs="Times New Roman" w:hint="default"/>
      </w:rPr>
    </w:lvl>
    <w:lvl w:ilvl="4" w:tplc="9A66C4AA">
      <w:start w:val="1"/>
      <w:numFmt w:val="bullet"/>
      <w:lvlText w:val="•"/>
      <w:lvlJc w:val="left"/>
      <w:pPr>
        <w:tabs>
          <w:tab w:val="num" w:pos="3600"/>
        </w:tabs>
        <w:ind w:left="3600" w:hanging="360"/>
      </w:pPr>
      <w:rPr>
        <w:rFonts w:ascii="Arial" w:hAnsi="Arial" w:cs="Times New Roman" w:hint="default"/>
      </w:rPr>
    </w:lvl>
    <w:lvl w:ilvl="5" w:tplc="4E9AF06A">
      <w:start w:val="1"/>
      <w:numFmt w:val="bullet"/>
      <w:lvlText w:val="•"/>
      <w:lvlJc w:val="left"/>
      <w:pPr>
        <w:tabs>
          <w:tab w:val="num" w:pos="4320"/>
        </w:tabs>
        <w:ind w:left="4320" w:hanging="360"/>
      </w:pPr>
      <w:rPr>
        <w:rFonts w:ascii="Arial" w:hAnsi="Arial" w:cs="Times New Roman" w:hint="default"/>
      </w:rPr>
    </w:lvl>
    <w:lvl w:ilvl="6" w:tplc="A148CE22">
      <w:start w:val="1"/>
      <w:numFmt w:val="bullet"/>
      <w:lvlText w:val="•"/>
      <w:lvlJc w:val="left"/>
      <w:pPr>
        <w:tabs>
          <w:tab w:val="num" w:pos="5040"/>
        </w:tabs>
        <w:ind w:left="5040" w:hanging="360"/>
      </w:pPr>
      <w:rPr>
        <w:rFonts w:ascii="Arial" w:hAnsi="Arial" w:cs="Times New Roman" w:hint="default"/>
      </w:rPr>
    </w:lvl>
    <w:lvl w:ilvl="7" w:tplc="7A80EA46">
      <w:start w:val="1"/>
      <w:numFmt w:val="bullet"/>
      <w:lvlText w:val="•"/>
      <w:lvlJc w:val="left"/>
      <w:pPr>
        <w:tabs>
          <w:tab w:val="num" w:pos="5760"/>
        </w:tabs>
        <w:ind w:left="5760" w:hanging="360"/>
      </w:pPr>
      <w:rPr>
        <w:rFonts w:ascii="Arial" w:hAnsi="Arial" w:cs="Times New Roman" w:hint="default"/>
      </w:rPr>
    </w:lvl>
    <w:lvl w:ilvl="8" w:tplc="25C434B8">
      <w:start w:val="1"/>
      <w:numFmt w:val="bullet"/>
      <w:lvlText w:val="•"/>
      <w:lvlJc w:val="left"/>
      <w:pPr>
        <w:tabs>
          <w:tab w:val="num" w:pos="6480"/>
        </w:tabs>
        <w:ind w:left="6480" w:hanging="360"/>
      </w:pPr>
      <w:rPr>
        <w:rFonts w:ascii="Arial" w:hAnsi="Arial" w:cs="Times New Roman" w:hint="default"/>
      </w:rPr>
    </w:lvl>
  </w:abstractNum>
  <w:abstractNum w:abstractNumId="11">
    <w:nsid w:val="43303F73"/>
    <w:multiLevelType w:val="multilevel"/>
    <w:tmpl w:val="43303F73"/>
    <w:lvl w:ilvl="0">
      <w:start w:val="1"/>
      <w:numFmt w:val="bullet"/>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6B54C2C"/>
    <w:multiLevelType w:val="hybridMultilevel"/>
    <w:tmpl w:val="DEE6C5E2"/>
    <w:lvl w:ilvl="0" w:tplc="D76A91FA">
      <w:start w:val="4"/>
      <w:numFmt w:val="bullet"/>
      <w:lvlText w:val="●"/>
      <w:lvlJc w:val="left"/>
      <w:pPr>
        <w:ind w:left="480" w:hanging="480"/>
      </w:pPr>
      <w:rPr>
        <w:rFonts w:ascii="Arial" w:eastAsia="MS Mincho" w:hAnsi="Arial" w:hint="default"/>
      </w:rPr>
    </w:lvl>
    <w:lvl w:ilvl="1" w:tplc="04090003">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49D70DBD"/>
    <w:multiLevelType w:val="hybridMultilevel"/>
    <w:tmpl w:val="E1CAA9F2"/>
    <w:lvl w:ilvl="0" w:tplc="4A62E19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67C8315B"/>
    <w:multiLevelType w:val="hybridMultilevel"/>
    <w:tmpl w:val="B38CA14A"/>
    <w:lvl w:ilvl="0" w:tplc="04090001">
      <w:start w:val="4"/>
      <w:numFmt w:val="bullet"/>
      <w:lvlText w:val=""/>
      <w:lvlJc w:val="left"/>
      <w:pPr>
        <w:ind w:left="1200" w:hanging="480"/>
      </w:pPr>
      <w:rPr>
        <w:rFonts w:ascii="Symbol" w:eastAsia="Times New Roman" w:hAnsi="Symbol"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6">
    <w:nsid w:val="71580F22"/>
    <w:multiLevelType w:val="hybridMultilevel"/>
    <w:tmpl w:val="8892B1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CE67E4"/>
    <w:multiLevelType w:val="hybridMultilevel"/>
    <w:tmpl w:val="EDDCA326"/>
    <w:lvl w:ilvl="0" w:tplc="FFFFFFFF">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9"/>
  </w:num>
  <w:num w:numId="2">
    <w:abstractNumId w:val="17"/>
  </w:num>
  <w:num w:numId="3">
    <w:abstractNumId w:val="3"/>
  </w:num>
  <w:num w:numId="4">
    <w:abstractNumId w:val="1"/>
  </w:num>
  <w:num w:numId="5">
    <w:abstractNumId w:val="15"/>
  </w:num>
  <w:num w:numId="6">
    <w:abstractNumId w:val="16"/>
  </w:num>
  <w:num w:numId="7">
    <w:abstractNumId w:val="2"/>
  </w:num>
  <w:num w:numId="8">
    <w:abstractNumId w:val="8"/>
  </w:num>
  <w:num w:numId="9">
    <w:abstractNumId w:val="0"/>
  </w:num>
  <w:num w:numId="10">
    <w:abstractNumId w:val="13"/>
  </w:num>
  <w:num w:numId="11">
    <w:abstractNumId w:val="14"/>
  </w:num>
  <w:num w:numId="12">
    <w:abstractNumId w:val="11"/>
  </w:num>
  <w:num w:numId="13">
    <w:abstractNumId w:val="1"/>
  </w:num>
  <w:num w:numId="14">
    <w:abstractNumId w:val="12"/>
  </w:num>
  <w:num w:numId="15">
    <w:abstractNumId w:val="5"/>
  </w:num>
  <w:num w:numId="16">
    <w:abstractNumId w:val="18"/>
  </w:num>
  <w:num w:numId="17">
    <w:abstractNumId w:val="7"/>
  </w:num>
  <w:num w:numId="18">
    <w:abstractNumId w:val="6"/>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
  </w:num>
  <w:num w:numId="26">
    <w:abstractNumId w:val="1"/>
  </w:num>
  <w:num w:numId="27">
    <w:abstractNumId w:val="10"/>
  </w:num>
  <w:num w:numId="28">
    <w:abstractNumId w:val="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AFF"/>
    <w:rsid w:val="00000F63"/>
    <w:rsid w:val="00001522"/>
    <w:rsid w:val="000022AA"/>
    <w:rsid w:val="0000248F"/>
    <w:rsid w:val="0000420A"/>
    <w:rsid w:val="0000426A"/>
    <w:rsid w:val="000047FD"/>
    <w:rsid w:val="000051D6"/>
    <w:rsid w:val="00005242"/>
    <w:rsid w:val="00005804"/>
    <w:rsid w:val="00005B55"/>
    <w:rsid w:val="00005CEA"/>
    <w:rsid w:val="00006332"/>
    <w:rsid w:val="00006420"/>
    <w:rsid w:val="00006927"/>
    <w:rsid w:val="00006F97"/>
    <w:rsid w:val="00007250"/>
    <w:rsid w:val="0000759E"/>
    <w:rsid w:val="00007CE0"/>
    <w:rsid w:val="00010221"/>
    <w:rsid w:val="00011F29"/>
    <w:rsid w:val="00012217"/>
    <w:rsid w:val="00012403"/>
    <w:rsid w:val="000134D5"/>
    <w:rsid w:val="00013DD6"/>
    <w:rsid w:val="00014915"/>
    <w:rsid w:val="00015030"/>
    <w:rsid w:val="00015689"/>
    <w:rsid w:val="00017296"/>
    <w:rsid w:val="0001755F"/>
    <w:rsid w:val="00017A0D"/>
    <w:rsid w:val="00017FF9"/>
    <w:rsid w:val="00020483"/>
    <w:rsid w:val="000207A3"/>
    <w:rsid w:val="00020E1C"/>
    <w:rsid w:val="00020FFB"/>
    <w:rsid w:val="00021DF4"/>
    <w:rsid w:val="0002222E"/>
    <w:rsid w:val="0002250D"/>
    <w:rsid w:val="000235B8"/>
    <w:rsid w:val="000236FB"/>
    <w:rsid w:val="00023A66"/>
    <w:rsid w:val="00023AE2"/>
    <w:rsid w:val="000241F9"/>
    <w:rsid w:val="00024700"/>
    <w:rsid w:val="00024762"/>
    <w:rsid w:val="000247B4"/>
    <w:rsid w:val="00024983"/>
    <w:rsid w:val="00024B57"/>
    <w:rsid w:val="000257A4"/>
    <w:rsid w:val="000262D8"/>
    <w:rsid w:val="000266A5"/>
    <w:rsid w:val="00026D3A"/>
    <w:rsid w:val="000276E6"/>
    <w:rsid w:val="000279DE"/>
    <w:rsid w:val="00027BD5"/>
    <w:rsid w:val="000304AC"/>
    <w:rsid w:val="000307C9"/>
    <w:rsid w:val="00031A1E"/>
    <w:rsid w:val="00032166"/>
    <w:rsid w:val="00032392"/>
    <w:rsid w:val="00032D83"/>
    <w:rsid w:val="0003307A"/>
    <w:rsid w:val="00033CCF"/>
    <w:rsid w:val="00034660"/>
    <w:rsid w:val="00034773"/>
    <w:rsid w:val="0003491E"/>
    <w:rsid w:val="000353C7"/>
    <w:rsid w:val="00035893"/>
    <w:rsid w:val="00035B08"/>
    <w:rsid w:val="00036319"/>
    <w:rsid w:val="0003726E"/>
    <w:rsid w:val="000377AF"/>
    <w:rsid w:val="00037A9E"/>
    <w:rsid w:val="00037C0A"/>
    <w:rsid w:val="00040858"/>
    <w:rsid w:val="00040FE1"/>
    <w:rsid w:val="000412E0"/>
    <w:rsid w:val="00041B84"/>
    <w:rsid w:val="00041C2E"/>
    <w:rsid w:val="00042846"/>
    <w:rsid w:val="00043CDC"/>
    <w:rsid w:val="00043D39"/>
    <w:rsid w:val="0004447C"/>
    <w:rsid w:val="00044729"/>
    <w:rsid w:val="00044BD0"/>
    <w:rsid w:val="00044CE9"/>
    <w:rsid w:val="00045D96"/>
    <w:rsid w:val="00046074"/>
    <w:rsid w:val="00046318"/>
    <w:rsid w:val="00046662"/>
    <w:rsid w:val="000469D9"/>
    <w:rsid w:val="00047B84"/>
    <w:rsid w:val="00050266"/>
    <w:rsid w:val="00050679"/>
    <w:rsid w:val="000506DC"/>
    <w:rsid w:val="00050936"/>
    <w:rsid w:val="00050E5F"/>
    <w:rsid w:val="00050FB5"/>
    <w:rsid w:val="00051518"/>
    <w:rsid w:val="000517D9"/>
    <w:rsid w:val="00051B79"/>
    <w:rsid w:val="00051E85"/>
    <w:rsid w:val="00052826"/>
    <w:rsid w:val="00052A47"/>
    <w:rsid w:val="0005301C"/>
    <w:rsid w:val="00053B1F"/>
    <w:rsid w:val="000544E6"/>
    <w:rsid w:val="00054899"/>
    <w:rsid w:val="000552EC"/>
    <w:rsid w:val="000554D7"/>
    <w:rsid w:val="0005567E"/>
    <w:rsid w:val="00055B1F"/>
    <w:rsid w:val="00055BB7"/>
    <w:rsid w:val="00055D18"/>
    <w:rsid w:val="00056561"/>
    <w:rsid w:val="00056842"/>
    <w:rsid w:val="00056A1A"/>
    <w:rsid w:val="00057364"/>
    <w:rsid w:val="000578D2"/>
    <w:rsid w:val="00057BB7"/>
    <w:rsid w:val="000602A0"/>
    <w:rsid w:val="00060CF7"/>
    <w:rsid w:val="00060DD8"/>
    <w:rsid w:val="0006146B"/>
    <w:rsid w:val="0006184D"/>
    <w:rsid w:val="00061B50"/>
    <w:rsid w:val="00063252"/>
    <w:rsid w:val="000634DE"/>
    <w:rsid w:val="00063607"/>
    <w:rsid w:val="00063C5D"/>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255B"/>
    <w:rsid w:val="0007267B"/>
    <w:rsid w:val="00072A47"/>
    <w:rsid w:val="00072DF5"/>
    <w:rsid w:val="00073F74"/>
    <w:rsid w:val="00074C1A"/>
    <w:rsid w:val="00075870"/>
    <w:rsid w:val="00076AB1"/>
    <w:rsid w:val="00076DA4"/>
    <w:rsid w:val="000771A9"/>
    <w:rsid w:val="00077A44"/>
    <w:rsid w:val="00077AA6"/>
    <w:rsid w:val="00077D17"/>
    <w:rsid w:val="00077D9E"/>
    <w:rsid w:val="00080051"/>
    <w:rsid w:val="0008028B"/>
    <w:rsid w:val="000803BF"/>
    <w:rsid w:val="0008075B"/>
    <w:rsid w:val="00080770"/>
    <w:rsid w:val="00080E2A"/>
    <w:rsid w:val="00081BB5"/>
    <w:rsid w:val="00081E2B"/>
    <w:rsid w:val="0008209D"/>
    <w:rsid w:val="00082E2C"/>
    <w:rsid w:val="000837D6"/>
    <w:rsid w:val="00083EC1"/>
    <w:rsid w:val="00084136"/>
    <w:rsid w:val="000841A0"/>
    <w:rsid w:val="000842A6"/>
    <w:rsid w:val="00084612"/>
    <w:rsid w:val="00084A61"/>
    <w:rsid w:val="00084A9F"/>
    <w:rsid w:val="00084B51"/>
    <w:rsid w:val="00085588"/>
    <w:rsid w:val="00085E9A"/>
    <w:rsid w:val="00086675"/>
    <w:rsid w:val="000866C9"/>
    <w:rsid w:val="000866CF"/>
    <w:rsid w:val="00087334"/>
    <w:rsid w:val="00087D64"/>
    <w:rsid w:val="00087EA8"/>
    <w:rsid w:val="00087F36"/>
    <w:rsid w:val="00090A70"/>
    <w:rsid w:val="000912C8"/>
    <w:rsid w:val="000919A7"/>
    <w:rsid w:val="00092729"/>
    <w:rsid w:val="00092E76"/>
    <w:rsid w:val="00092FC8"/>
    <w:rsid w:val="000930C8"/>
    <w:rsid w:val="000933D1"/>
    <w:rsid w:val="000937D1"/>
    <w:rsid w:val="00093F61"/>
    <w:rsid w:val="0009414D"/>
    <w:rsid w:val="00094F98"/>
    <w:rsid w:val="0009633D"/>
    <w:rsid w:val="0009678E"/>
    <w:rsid w:val="000967D6"/>
    <w:rsid w:val="00096896"/>
    <w:rsid w:val="00096A36"/>
    <w:rsid w:val="00096E6C"/>
    <w:rsid w:val="00097478"/>
    <w:rsid w:val="000977C3"/>
    <w:rsid w:val="000977F6"/>
    <w:rsid w:val="000979AC"/>
    <w:rsid w:val="00097A81"/>
    <w:rsid w:val="00097A8F"/>
    <w:rsid w:val="00097F20"/>
    <w:rsid w:val="000A01FA"/>
    <w:rsid w:val="000A0202"/>
    <w:rsid w:val="000A08C1"/>
    <w:rsid w:val="000A0A8C"/>
    <w:rsid w:val="000A0D17"/>
    <w:rsid w:val="000A0D7A"/>
    <w:rsid w:val="000A11D2"/>
    <w:rsid w:val="000A15F3"/>
    <w:rsid w:val="000A1B88"/>
    <w:rsid w:val="000A3564"/>
    <w:rsid w:val="000A36E8"/>
    <w:rsid w:val="000A4A89"/>
    <w:rsid w:val="000A583C"/>
    <w:rsid w:val="000A5C81"/>
    <w:rsid w:val="000A5E59"/>
    <w:rsid w:val="000A70A0"/>
    <w:rsid w:val="000A7F79"/>
    <w:rsid w:val="000B01DD"/>
    <w:rsid w:val="000B0212"/>
    <w:rsid w:val="000B02BB"/>
    <w:rsid w:val="000B0B05"/>
    <w:rsid w:val="000B0B8D"/>
    <w:rsid w:val="000B0E49"/>
    <w:rsid w:val="000B0F4B"/>
    <w:rsid w:val="000B107C"/>
    <w:rsid w:val="000B1511"/>
    <w:rsid w:val="000B2030"/>
    <w:rsid w:val="000B2125"/>
    <w:rsid w:val="000B21C4"/>
    <w:rsid w:val="000B259B"/>
    <w:rsid w:val="000B3C4A"/>
    <w:rsid w:val="000B3C55"/>
    <w:rsid w:val="000B43BD"/>
    <w:rsid w:val="000B45EA"/>
    <w:rsid w:val="000B4B70"/>
    <w:rsid w:val="000B5390"/>
    <w:rsid w:val="000B5474"/>
    <w:rsid w:val="000B5D35"/>
    <w:rsid w:val="000B692C"/>
    <w:rsid w:val="000B6BD2"/>
    <w:rsid w:val="000B6D05"/>
    <w:rsid w:val="000B765F"/>
    <w:rsid w:val="000B7920"/>
    <w:rsid w:val="000B7B44"/>
    <w:rsid w:val="000B7EAE"/>
    <w:rsid w:val="000C01C4"/>
    <w:rsid w:val="000C1A87"/>
    <w:rsid w:val="000C2A48"/>
    <w:rsid w:val="000C2D0A"/>
    <w:rsid w:val="000C2DD7"/>
    <w:rsid w:val="000C3A74"/>
    <w:rsid w:val="000C3BC6"/>
    <w:rsid w:val="000C4158"/>
    <w:rsid w:val="000C4888"/>
    <w:rsid w:val="000C4A6C"/>
    <w:rsid w:val="000C4F44"/>
    <w:rsid w:val="000C5119"/>
    <w:rsid w:val="000C6447"/>
    <w:rsid w:val="000C7602"/>
    <w:rsid w:val="000C7656"/>
    <w:rsid w:val="000C79D8"/>
    <w:rsid w:val="000D0B4E"/>
    <w:rsid w:val="000D0BFE"/>
    <w:rsid w:val="000D10AD"/>
    <w:rsid w:val="000D1626"/>
    <w:rsid w:val="000D18F5"/>
    <w:rsid w:val="000D2904"/>
    <w:rsid w:val="000D360A"/>
    <w:rsid w:val="000D43F1"/>
    <w:rsid w:val="000D48AF"/>
    <w:rsid w:val="000D4B2F"/>
    <w:rsid w:val="000D4FC5"/>
    <w:rsid w:val="000D5403"/>
    <w:rsid w:val="000D57FE"/>
    <w:rsid w:val="000D5C8A"/>
    <w:rsid w:val="000D60D3"/>
    <w:rsid w:val="000D6E96"/>
    <w:rsid w:val="000D6F2E"/>
    <w:rsid w:val="000D7070"/>
    <w:rsid w:val="000D743D"/>
    <w:rsid w:val="000E003E"/>
    <w:rsid w:val="000E04BE"/>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75D"/>
    <w:rsid w:val="000E5A0A"/>
    <w:rsid w:val="000E62EC"/>
    <w:rsid w:val="000E6438"/>
    <w:rsid w:val="000E6CBE"/>
    <w:rsid w:val="000E6DBF"/>
    <w:rsid w:val="000F03CA"/>
    <w:rsid w:val="000F085D"/>
    <w:rsid w:val="000F1617"/>
    <w:rsid w:val="000F1BEB"/>
    <w:rsid w:val="000F1C33"/>
    <w:rsid w:val="000F1EC7"/>
    <w:rsid w:val="000F2621"/>
    <w:rsid w:val="000F2F2E"/>
    <w:rsid w:val="000F302D"/>
    <w:rsid w:val="000F310A"/>
    <w:rsid w:val="000F3310"/>
    <w:rsid w:val="000F37FB"/>
    <w:rsid w:val="000F4549"/>
    <w:rsid w:val="000F5057"/>
    <w:rsid w:val="000F5318"/>
    <w:rsid w:val="000F54BC"/>
    <w:rsid w:val="000F558F"/>
    <w:rsid w:val="000F5924"/>
    <w:rsid w:val="000F5C9E"/>
    <w:rsid w:val="000F606C"/>
    <w:rsid w:val="000F6462"/>
    <w:rsid w:val="00100309"/>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27E"/>
    <w:rsid w:val="00106A34"/>
    <w:rsid w:val="00106DAC"/>
    <w:rsid w:val="001070F3"/>
    <w:rsid w:val="00107829"/>
    <w:rsid w:val="00110081"/>
    <w:rsid w:val="00110F35"/>
    <w:rsid w:val="00110F55"/>
    <w:rsid w:val="001118BE"/>
    <w:rsid w:val="00112549"/>
    <w:rsid w:val="00112A47"/>
    <w:rsid w:val="00112A4D"/>
    <w:rsid w:val="00113F64"/>
    <w:rsid w:val="001140CD"/>
    <w:rsid w:val="0011442F"/>
    <w:rsid w:val="00114754"/>
    <w:rsid w:val="00114768"/>
    <w:rsid w:val="001149BA"/>
    <w:rsid w:val="00115DB8"/>
    <w:rsid w:val="00116B68"/>
    <w:rsid w:val="001177AB"/>
    <w:rsid w:val="001178EC"/>
    <w:rsid w:val="0012004D"/>
    <w:rsid w:val="001203EA"/>
    <w:rsid w:val="0012044E"/>
    <w:rsid w:val="00122655"/>
    <w:rsid w:val="001227B6"/>
    <w:rsid w:val="001229C5"/>
    <w:rsid w:val="0012389B"/>
    <w:rsid w:val="00123ABF"/>
    <w:rsid w:val="00124095"/>
    <w:rsid w:val="00124660"/>
    <w:rsid w:val="00125BBA"/>
    <w:rsid w:val="00125FD9"/>
    <w:rsid w:val="00126852"/>
    <w:rsid w:val="00126CD5"/>
    <w:rsid w:val="00126E60"/>
    <w:rsid w:val="0013029B"/>
    <w:rsid w:val="00130381"/>
    <w:rsid w:val="001306AA"/>
    <w:rsid w:val="00131001"/>
    <w:rsid w:val="00131EE8"/>
    <w:rsid w:val="0013275C"/>
    <w:rsid w:val="00132802"/>
    <w:rsid w:val="00133239"/>
    <w:rsid w:val="0013331F"/>
    <w:rsid w:val="00133758"/>
    <w:rsid w:val="00133D36"/>
    <w:rsid w:val="001340CC"/>
    <w:rsid w:val="001341E3"/>
    <w:rsid w:val="001352BE"/>
    <w:rsid w:val="001364F1"/>
    <w:rsid w:val="0013657B"/>
    <w:rsid w:val="001367F5"/>
    <w:rsid w:val="00136A1F"/>
    <w:rsid w:val="00137935"/>
    <w:rsid w:val="001409DC"/>
    <w:rsid w:val="00140ABD"/>
    <w:rsid w:val="00140F40"/>
    <w:rsid w:val="0014243A"/>
    <w:rsid w:val="001424E0"/>
    <w:rsid w:val="00142855"/>
    <w:rsid w:val="00142E17"/>
    <w:rsid w:val="001436D1"/>
    <w:rsid w:val="00144732"/>
    <w:rsid w:val="00144BD2"/>
    <w:rsid w:val="00145336"/>
    <w:rsid w:val="00145581"/>
    <w:rsid w:val="001455B2"/>
    <w:rsid w:val="00145B02"/>
    <w:rsid w:val="00145D63"/>
    <w:rsid w:val="0014605E"/>
    <w:rsid w:val="001468C6"/>
    <w:rsid w:val="00147404"/>
    <w:rsid w:val="0014780B"/>
    <w:rsid w:val="0015004C"/>
    <w:rsid w:val="00150718"/>
    <w:rsid w:val="0015074C"/>
    <w:rsid w:val="00150EC8"/>
    <w:rsid w:val="00151565"/>
    <w:rsid w:val="00151755"/>
    <w:rsid w:val="00151AB8"/>
    <w:rsid w:val="001523B5"/>
    <w:rsid w:val="001523B7"/>
    <w:rsid w:val="0015266F"/>
    <w:rsid w:val="0015333F"/>
    <w:rsid w:val="00153C19"/>
    <w:rsid w:val="0015419B"/>
    <w:rsid w:val="001549CE"/>
    <w:rsid w:val="0015513B"/>
    <w:rsid w:val="001564DF"/>
    <w:rsid w:val="001566D5"/>
    <w:rsid w:val="0015750D"/>
    <w:rsid w:val="001576E1"/>
    <w:rsid w:val="00160B49"/>
    <w:rsid w:val="00161C87"/>
    <w:rsid w:val="00161CD6"/>
    <w:rsid w:val="00162C94"/>
    <w:rsid w:val="00162ED3"/>
    <w:rsid w:val="00163A28"/>
    <w:rsid w:val="00163B8E"/>
    <w:rsid w:val="00164AD1"/>
    <w:rsid w:val="00164F49"/>
    <w:rsid w:val="00165731"/>
    <w:rsid w:val="001660B3"/>
    <w:rsid w:val="0016635A"/>
    <w:rsid w:val="0016681E"/>
    <w:rsid w:val="00166A17"/>
    <w:rsid w:val="00166B95"/>
    <w:rsid w:val="00166D4E"/>
    <w:rsid w:val="00166E23"/>
    <w:rsid w:val="0017059A"/>
    <w:rsid w:val="00170B0C"/>
    <w:rsid w:val="00170F4B"/>
    <w:rsid w:val="00170FC7"/>
    <w:rsid w:val="00170FFA"/>
    <w:rsid w:val="00171766"/>
    <w:rsid w:val="0017246E"/>
    <w:rsid w:val="00172490"/>
    <w:rsid w:val="001728DB"/>
    <w:rsid w:val="00173574"/>
    <w:rsid w:val="00174711"/>
    <w:rsid w:val="0017494B"/>
    <w:rsid w:val="00174CE4"/>
    <w:rsid w:val="00174D0F"/>
    <w:rsid w:val="001758F7"/>
    <w:rsid w:val="00175B9B"/>
    <w:rsid w:val="001763CC"/>
    <w:rsid w:val="0017750F"/>
    <w:rsid w:val="001776F7"/>
    <w:rsid w:val="00177B0B"/>
    <w:rsid w:val="00177DB6"/>
    <w:rsid w:val="00177FC6"/>
    <w:rsid w:val="00181D43"/>
    <w:rsid w:val="00181F69"/>
    <w:rsid w:val="00182276"/>
    <w:rsid w:val="001825B0"/>
    <w:rsid w:val="0018272A"/>
    <w:rsid w:val="001828DC"/>
    <w:rsid w:val="00182901"/>
    <w:rsid w:val="00183DDA"/>
    <w:rsid w:val="00183FA9"/>
    <w:rsid w:val="00186579"/>
    <w:rsid w:val="00186B09"/>
    <w:rsid w:val="001879AB"/>
    <w:rsid w:val="00187C05"/>
    <w:rsid w:val="00187C52"/>
    <w:rsid w:val="00187E81"/>
    <w:rsid w:val="00190227"/>
    <w:rsid w:val="00191ED9"/>
    <w:rsid w:val="00191FC8"/>
    <w:rsid w:val="00192197"/>
    <w:rsid w:val="00192C9A"/>
    <w:rsid w:val="00192EDD"/>
    <w:rsid w:val="00193E8D"/>
    <w:rsid w:val="00194481"/>
    <w:rsid w:val="00194496"/>
    <w:rsid w:val="00194725"/>
    <w:rsid w:val="001952C7"/>
    <w:rsid w:val="00195C5E"/>
    <w:rsid w:val="00196250"/>
    <w:rsid w:val="001967E6"/>
    <w:rsid w:val="00197192"/>
    <w:rsid w:val="0019789E"/>
    <w:rsid w:val="00197948"/>
    <w:rsid w:val="001A0685"/>
    <w:rsid w:val="001A099B"/>
    <w:rsid w:val="001A0EA9"/>
    <w:rsid w:val="001A180A"/>
    <w:rsid w:val="001A198F"/>
    <w:rsid w:val="001A2537"/>
    <w:rsid w:val="001A2F06"/>
    <w:rsid w:val="001A331F"/>
    <w:rsid w:val="001A3581"/>
    <w:rsid w:val="001A4630"/>
    <w:rsid w:val="001A46B4"/>
    <w:rsid w:val="001A4D64"/>
    <w:rsid w:val="001A513B"/>
    <w:rsid w:val="001A5590"/>
    <w:rsid w:val="001A5B70"/>
    <w:rsid w:val="001A5FB8"/>
    <w:rsid w:val="001A6047"/>
    <w:rsid w:val="001A61D8"/>
    <w:rsid w:val="001A640A"/>
    <w:rsid w:val="001A7307"/>
    <w:rsid w:val="001A758F"/>
    <w:rsid w:val="001A7FA6"/>
    <w:rsid w:val="001B04E1"/>
    <w:rsid w:val="001B0A84"/>
    <w:rsid w:val="001B18AF"/>
    <w:rsid w:val="001B1A86"/>
    <w:rsid w:val="001B1D4B"/>
    <w:rsid w:val="001B1F04"/>
    <w:rsid w:val="001B22F6"/>
    <w:rsid w:val="001B2353"/>
    <w:rsid w:val="001B2C72"/>
    <w:rsid w:val="001B2F69"/>
    <w:rsid w:val="001B3059"/>
    <w:rsid w:val="001B582E"/>
    <w:rsid w:val="001B63FC"/>
    <w:rsid w:val="001B6937"/>
    <w:rsid w:val="001B69D1"/>
    <w:rsid w:val="001B73A5"/>
    <w:rsid w:val="001B7FEB"/>
    <w:rsid w:val="001C0E55"/>
    <w:rsid w:val="001C1F22"/>
    <w:rsid w:val="001C2AE1"/>
    <w:rsid w:val="001C2B8E"/>
    <w:rsid w:val="001C3EF2"/>
    <w:rsid w:val="001C437E"/>
    <w:rsid w:val="001C4399"/>
    <w:rsid w:val="001C4E1F"/>
    <w:rsid w:val="001C69F3"/>
    <w:rsid w:val="001C6D8F"/>
    <w:rsid w:val="001C71E6"/>
    <w:rsid w:val="001C73B0"/>
    <w:rsid w:val="001C75C7"/>
    <w:rsid w:val="001D0FF6"/>
    <w:rsid w:val="001D13BC"/>
    <w:rsid w:val="001D1D90"/>
    <w:rsid w:val="001D286F"/>
    <w:rsid w:val="001D30C9"/>
    <w:rsid w:val="001D3CB4"/>
    <w:rsid w:val="001D437C"/>
    <w:rsid w:val="001D45CC"/>
    <w:rsid w:val="001D57C6"/>
    <w:rsid w:val="001D5A20"/>
    <w:rsid w:val="001D5CF8"/>
    <w:rsid w:val="001D70BA"/>
    <w:rsid w:val="001D74AA"/>
    <w:rsid w:val="001D77F7"/>
    <w:rsid w:val="001E130A"/>
    <w:rsid w:val="001E1EC9"/>
    <w:rsid w:val="001E203A"/>
    <w:rsid w:val="001E241C"/>
    <w:rsid w:val="001E28FB"/>
    <w:rsid w:val="001E2C1B"/>
    <w:rsid w:val="001E31A2"/>
    <w:rsid w:val="001E371E"/>
    <w:rsid w:val="001E3820"/>
    <w:rsid w:val="001E4F6F"/>
    <w:rsid w:val="001E50B2"/>
    <w:rsid w:val="001E54E6"/>
    <w:rsid w:val="001E5B9F"/>
    <w:rsid w:val="001E6802"/>
    <w:rsid w:val="001E6840"/>
    <w:rsid w:val="001E6981"/>
    <w:rsid w:val="001E69FB"/>
    <w:rsid w:val="001E7BD7"/>
    <w:rsid w:val="001E7D1D"/>
    <w:rsid w:val="001F0255"/>
    <w:rsid w:val="001F0805"/>
    <w:rsid w:val="001F1B37"/>
    <w:rsid w:val="001F21D0"/>
    <w:rsid w:val="001F2A83"/>
    <w:rsid w:val="001F31AA"/>
    <w:rsid w:val="001F39ED"/>
    <w:rsid w:val="001F493D"/>
    <w:rsid w:val="001F4E4E"/>
    <w:rsid w:val="001F510B"/>
    <w:rsid w:val="001F5388"/>
    <w:rsid w:val="001F5705"/>
    <w:rsid w:val="001F6192"/>
    <w:rsid w:val="001F639C"/>
    <w:rsid w:val="001F6702"/>
    <w:rsid w:val="001F770E"/>
    <w:rsid w:val="001F79E9"/>
    <w:rsid w:val="001F7DB4"/>
    <w:rsid w:val="002003DF"/>
    <w:rsid w:val="00200A80"/>
    <w:rsid w:val="00200C37"/>
    <w:rsid w:val="00200E29"/>
    <w:rsid w:val="00201A88"/>
    <w:rsid w:val="00201E95"/>
    <w:rsid w:val="002026B8"/>
    <w:rsid w:val="0020288A"/>
    <w:rsid w:val="00202EA4"/>
    <w:rsid w:val="002034C0"/>
    <w:rsid w:val="00204DC9"/>
    <w:rsid w:val="00205351"/>
    <w:rsid w:val="0020646D"/>
    <w:rsid w:val="002067DF"/>
    <w:rsid w:val="00206EC2"/>
    <w:rsid w:val="002073AF"/>
    <w:rsid w:val="00207953"/>
    <w:rsid w:val="00207F74"/>
    <w:rsid w:val="00210685"/>
    <w:rsid w:val="0021099A"/>
    <w:rsid w:val="00210F82"/>
    <w:rsid w:val="00211514"/>
    <w:rsid w:val="00211CCC"/>
    <w:rsid w:val="002122B2"/>
    <w:rsid w:val="00212A2E"/>
    <w:rsid w:val="002130A3"/>
    <w:rsid w:val="0021325A"/>
    <w:rsid w:val="00213A2B"/>
    <w:rsid w:val="00214325"/>
    <w:rsid w:val="0021459D"/>
    <w:rsid w:val="00214E0D"/>
    <w:rsid w:val="00215261"/>
    <w:rsid w:val="00215D86"/>
    <w:rsid w:val="0021615A"/>
    <w:rsid w:val="00217020"/>
    <w:rsid w:val="002170A4"/>
    <w:rsid w:val="00217911"/>
    <w:rsid w:val="00217AA0"/>
    <w:rsid w:val="00217B22"/>
    <w:rsid w:val="00220189"/>
    <w:rsid w:val="00220DFE"/>
    <w:rsid w:val="00221D06"/>
    <w:rsid w:val="00222989"/>
    <w:rsid w:val="00222D52"/>
    <w:rsid w:val="00222F85"/>
    <w:rsid w:val="00223EFD"/>
    <w:rsid w:val="00224427"/>
    <w:rsid w:val="002253DD"/>
    <w:rsid w:val="00225468"/>
    <w:rsid w:val="00225605"/>
    <w:rsid w:val="00225B66"/>
    <w:rsid w:val="0022635D"/>
    <w:rsid w:val="002264E0"/>
    <w:rsid w:val="002269E2"/>
    <w:rsid w:val="00226AFA"/>
    <w:rsid w:val="00227D71"/>
    <w:rsid w:val="00227E88"/>
    <w:rsid w:val="00230592"/>
    <w:rsid w:val="002309F5"/>
    <w:rsid w:val="00230CF0"/>
    <w:rsid w:val="0023125A"/>
    <w:rsid w:val="00231A57"/>
    <w:rsid w:val="00231F34"/>
    <w:rsid w:val="0023203C"/>
    <w:rsid w:val="002325E0"/>
    <w:rsid w:val="0023320A"/>
    <w:rsid w:val="00233427"/>
    <w:rsid w:val="00233787"/>
    <w:rsid w:val="00233BA4"/>
    <w:rsid w:val="002341AE"/>
    <w:rsid w:val="00234899"/>
    <w:rsid w:val="00234F18"/>
    <w:rsid w:val="002407FF"/>
    <w:rsid w:val="00240FA7"/>
    <w:rsid w:val="00240FC8"/>
    <w:rsid w:val="00241137"/>
    <w:rsid w:val="00241812"/>
    <w:rsid w:val="00242747"/>
    <w:rsid w:val="00243012"/>
    <w:rsid w:val="00243E36"/>
    <w:rsid w:val="00244101"/>
    <w:rsid w:val="002451D1"/>
    <w:rsid w:val="00245EE7"/>
    <w:rsid w:val="0024692C"/>
    <w:rsid w:val="00247A87"/>
    <w:rsid w:val="00247BCB"/>
    <w:rsid w:val="00250542"/>
    <w:rsid w:val="00250F93"/>
    <w:rsid w:val="002510B5"/>
    <w:rsid w:val="0025144F"/>
    <w:rsid w:val="002518C1"/>
    <w:rsid w:val="002519D9"/>
    <w:rsid w:val="00252837"/>
    <w:rsid w:val="00252DFA"/>
    <w:rsid w:val="00253F19"/>
    <w:rsid w:val="00254440"/>
    <w:rsid w:val="0025479C"/>
    <w:rsid w:val="00254978"/>
    <w:rsid w:val="00254CD2"/>
    <w:rsid w:val="00255F29"/>
    <w:rsid w:val="002562A2"/>
    <w:rsid w:val="00257196"/>
    <w:rsid w:val="00257BB0"/>
    <w:rsid w:val="0026028A"/>
    <w:rsid w:val="00260637"/>
    <w:rsid w:val="00260790"/>
    <w:rsid w:val="00260852"/>
    <w:rsid w:val="00261708"/>
    <w:rsid w:val="00261A6D"/>
    <w:rsid w:val="00262C24"/>
    <w:rsid w:val="00263AFA"/>
    <w:rsid w:val="00263DC4"/>
    <w:rsid w:val="00263E5D"/>
    <w:rsid w:val="00263FE9"/>
    <w:rsid w:val="0026467A"/>
    <w:rsid w:val="0026589C"/>
    <w:rsid w:val="00265A26"/>
    <w:rsid w:val="00265D20"/>
    <w:rsid w:val="00265E7E"/>
    <w:rsid w:val="00265F82"/>
    <w:rsid w:val="00266011"/>
    <w:rsid w:val="00266122"/>
    <w:rsid w:val="0026631C"/>
    <w:rsid w:val="002668E8"/>
    <w:rsid w:val="00266F97"/>
    <w:rsid w:val="002670D7"/>
    <w:rsid w:val="00267132"/>
    <w:rsid w:val="00267B8B"/>
    <w:rsid w:val="00267EE4"/>
    <w:rsid w:val="00270151"/>
    <w:rsid w:val="00270F91"/>
    <w:rsid w:val="00271244"/>
    <w:rsid w:val="00271769"/>
    <w:rsid w:val="002722C0"/>
    <w:rsid w:val="00272A5B"/>
    <w:rsid w:val="0027360D"/>
    <w:rsid w:val="0027525B"/>
    <w:rsid w:val="00275747"/>
    <w:rsid w:val="00275A54"/>
    <w:rsid w:val="0027611E"/>
    <w:rsid w:val="002766AB"/>
    <w:rsid w:val="002769FB"/>
    <w:rsid w:val="00276D50"/>
    <w:rsid w:val="00280ED6"/>
    <w:rsid w:val="002817B9"/>
    <w:rsid w:val="00281CC8"/>
    <w:rsid w:val="00282096"/>
    <w:rsid w:val="0028383A"/>
    <w:rsid w:val="00283911"/>
    <w:rsid w:val="00283DFC"/>
    <w:rsid w:val="002862B1"/>
    <w:rsid w:val="00286407"/>
    <w:rsid w:val="0028667C"/>
    <w:rsid w:val="00286B7D"/>
    <w:rsid w:val="00286FB7"/>
    <w:rsid w:val="00287926"/>
    <w:rsid w:val="00287F56"/>
    <w:rsid w:val="002903BA"/>
    <w:rsid w:val="00290AD3"/>
    <w:rsid w:val="002910DC"/>
    <w:rsid w:val="002912C2"/>
    <w:rsid w:val="00291720"/>
    <w:rsid w:val="00291BF0"/>
    <w:rsid w:val="00292573"/>
    <w:rsid w:val="00292D53"/>
    <w:rsid w:val="00293CCB"/>
    <w:rsid w:val="00293D37"/>
    <w:rsid w:val="00293D71"/>
    <w:rsid w:val="00294259"/>
    <w:rsid w:val="002942BF"/>
    <w:rsid w:val="0029479E"/>
    <w:rsid w:val="002948B5"/>
    <w:rsid w:val="00294B6C"/>
    <w:rsid w:val="00296C3E"/>
    <w:rsid w:val="00296F69"/>
    <w:rsid w:val="00297018"/>
    <w:rsid w:val="002974A7"/>
    <w:rsid w:val="002979A5"/>
    <w:rsid w:val="002A0598"/>
    <w:rsid w:val="002A0CD8"/>
    <w:rsid w:val="002A1056"/>
    <w:rsid w:val="002A138B"/>
    <w:rsid w:val="002A1D59"/>
    <w:rsid w:val="002A2420"/>
    <w:rsid w:val="002A2A80"/>
    <w:rsid w:val="002A3004"/>
    <w:rsid w:val="002A3810"/>
    <w:rsid w:val="002A38E8"/>
    <w:rsid w:val="002A3E72"/>
    <w:rsid w:val="002A446A"/>
    <w:rsid w:val="002A4493"/>
    <w:rsid w:val="002A4950"/>
    <w:rsid w:val="002A4CF6"/>
    <w:rsid w:val="002A5534"/>
    <w:rsid w:val="002A5537"/>
    <w:rsid w:val="002A69DF"/>
    <w:rsid w:val="002A703E"/>
    <w:rsid w:val="002A759A"/>
    <w:rsid w:val="002A7769"/>
    <w:rsid w:val="002A7887"/>
    <w:rsid w:val="002B01CD"/>
    <w:rsid w:val="002B081A"/>
    <w:rsid w:val="002B10B0"/>
    <w:rsid w:val="002B14D8"/>
    <w:rsid w:val="002B18DC"/>
    <w:rsid w:val="002B285A"/>
    <w:rsid w:val="002B2EF6"/>
    <w:rsid w:val="002B3177"/>
    <w:rsid w:val="002B3425"/>
    <w:rsid w:val="002B34B5"/>
    <w:rsid w:val="002B34BE"/>
    <w:rsid w:val="002B440A"/>
    <w:rsid w:val="002B46F4"/>
    <w:rsid w:val="002B4C45"/>
    <w:rsid w:val="002B4F81"/>
    <w:rsid w:val="002B50F6"/>
    <w:rsid w:val="002B5C04"/>
    <w:rsid w:val="002B5D8B"/>
    <w:rsid w:val="002B5E16"/>
    <w:rsid w:val="002B630D"/>
    <w:rsid w:val="002B6496"/>
    <w:rsid w:val="002B6C56"/>
    <w:rsid w:val="002B7363"/>
    <w:rsid w:val="002B7A3A"/>
    <w:rsid w:val="002B7B5D"/>
    <w:rsid w:val="002B7F07"/>
    <w:rsid w:val="002C0186"/>
    <w:rsid w:val="002C087E"/>
    <w:rsid w:val="002C0AE4"/>
    <w:rsid w:val="002C11D0"/>
    <w:rsid w:val="002C15D1"/>
    <w:rsid w:val="002C1741"/>
    <w:rsid w:val="002C2165"/>
    <w:rsid w:val="002C2438"/>
    <w:rsid w:val="002C2811"/>
    <w:rsid w:val="002C399A"/>
    <w:rsid w:val="002C4B09"/>
    <w:rsid w:val="002C5067"/>
    <w:rsid w:val="002C59AD"/>
    <w:rsid w:val="002C5A07"/>
    <w:rsid w:val="002C67B4"/>
    <w:rsid w:val="002C6DA4"/>
    <w:rsid w:val="002D016E"/>
    <w:rsid w:val="002D05BD"/>
    <w:rsid w:val="002D06E7"/>
    <w:rsid w:val="002D07CE"/>
    <w:rsid w:val="002D148B"/>
    <w:rsid w:val="002D1502"/>
    <w:rsid w:val="002D1DF8"/>
    <w:rsid w:val="002D1ECF"/>
    <w:rsid w:val="002D224C"/>
    <w:rsid w:val="002D2330"/>
    <w:rsid w:val="002D2514"/>
    <w:rsid w:val="002D2D49"/>
    <w:rsid w:val="002D2D8F"/>
    <w:rsid w:val="002D3489"/>
    <w:rsid w:val="002D42B7"/>
    <w:rsid w:val="002D4556"/>
    <w:rsid w:val="002D4AF7"/>
    <w:rsid w:val="002D52C2"/>
    <w:rsid w:val="002D55D2"/>
    <w:rsid w:val="002D5804"/>
    <w:rsid w:val="002D5842"/>
    <w:rsid w:val="002D5A84"/>
    <w:rsid w:val="002D5AD7"/>
    <w:rsid w:val="002D5E68"/>
    <w:rsid w:val="002D5F12"/>
    <w:rsid w:val="002D5FBC"/>
    <w:rsid w:val="002D680A"/>
    <w:rsid w:val="002D6B9F"/>
    <w:rsid w:val="002D70A4"/>
    <w:rsid w:val="002D7228"/>
    <w:rsid w:val="002D740C"/>
    <w:rsid w:val="002E037D"/>
    <w:rsid w:val="002E0592"/>
    <w:rsid w:val="002E0DB3"/>
    <w:rsid w:val="002E0FAE"/>
    <w:rsid w:val="002E110A"/>
    <w:rsid w:val="002E196A"/>
    <w:rsid w:val="002E1DDF"/>
    <w:rsid w:val="002E1F93"/>
    <w:rsid w:val="002E205E"/>
    <w:rsid w:val="002E2238"/>
    <w:rsid w:val="002E2343"/>
    <w:rsid w:val="002E2383"/>
    <w:rsid w:val="002E2647"/>
    <w:rsid w:val="002E35A2"/>
    <w:rsid w:val="002E3FE8"/>
    <w:rsid w:val="002E4143"/>
    <w:rsid w:val="002E414A"/>
    <w:rsid w:val="002E426B"/>
    <w:rsid w:val="002E46C0"/>
    <w:rsid w:val="002E4BB9"/>
    <w:rsid w:val="002E4FBA"/>
    <w:rsid w:val="002E526C"/>
    <w:rsid w:val="002E56FA"/>
    <w:rsid w:val="002E57D0"/>
    <w:rsid w:val="002E5DB2"/>
    <w:rsid w:val="002E6569"/>
    <w:rsid w:val="002E676E"/>
    <w:rsid w:val="002E6FF2"/>
    <w:rsid w:val="002E7560"/>
    <w:rsid w:val="002E7DF7"/>
    <w:rsid w:val="002F143D"/>
    <w:rsid w:val="002F1B56"/>
    <w:rsid w:val="002F2077"/>
    <w:rsid w:val="002F26EB"/>
    <w:rsid w:val="002F2845"/>
    <w:rsid w:val="002F41D9"/>
    <w:rsid w:val="002F431A"/>
    <w:rsid w:val="002F46A0"/>
    <w:rsid w:val="002F4D68"/>
    <w:rsid w:val="002F5112"/>
    <w:rsid w:val="002F5863"/>
    <w:rsid w:val="002F5CD1"/>
    <w:rsid w:val="002F5F89"/>
    <w:rsid w:val="002F6377"/>
    <w:rsid w:val="002F638F"/>
    <w:rsid w:val="002F6690"/>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1FA"/>
    <w:rsid w:val="00301BF3"/>
    <w:rsid w:val="00301DBD"/>
    <w:rsid w:val="0030337E"/>
    <w:rsid w:val="003034D9"/>
    <w:rsid w:val="00303B93"/>
    <w:rsid w:val="003042F7"/>
    <w:rsid w:val="00304461"/>
    <w:rsid w:val="00304E5D"/>
    <w:rsid w:val="00305019"/>
    <w:rsid w:val="003050C8"/>
    <w:rsid w:val="0030536E"/>
    <w:rsid w:val="00305B08"/>
    <w:rsid w:val="003063A3"/>
    <w:rsid w:val="0030668F"/>
    <w:rsid w:val="0030698F"/>
    <w:rsid w:val="00306CD6"/>
    <w:rsid w:val="00306CED"/>
    <w:rsid w:val="003072BD"/>
    <w:rsid w:val="00307818"/>
    <w:rsid w:val="00307959"/>
    <w:rsid w:val="00307BB8"/>
    <w:rsid w:val="00307F6C"/>
    <w:rsid w:val="003113C2"/>
    <w:rsid w:val="0031148E"/>
    <w:rsid w:val="00311FBE"/>
    <w:rsid w:val="0031297B"/>
    <w:rsid w:val="00313246"/>
    <w:rsid w:val="003138F1"/>
    <w:rsid w:val="003139B4"/>
    <w:rsid w:val="00313F03"/>
    <w:rsid w:val="00314098"/>
    <w:rsid w:val="00314EB0"/>
    <w:rsid w:val="00314EF3"/>
    <w:rsid w:val="00315A32"/>
    <w:rsid w:val="003163A7"/>
    <w:rsid w:val="00316438"/>
    <w:rsid w:val="00316777"/>
    <w:rsid w:val="00316E02"/>
    <w:rsid w:val="0032085F"/>
    <w:rsid w:val="0032093E"/>
    <w:rsid w:val="00320F9B"/>
    <w:rsid w:val="0032118E"/>
    <w:rsid w:val="00321308"/>
    <w:rsid w:val="00321BF7"/>
    <w:rsid w:val="00321DF2"/>
    <w:rsid w:val="003221F6"/>
    <w:rsid w:val="0032234C"/>
    <w:rsid w:val="00324219"/>
    <w:rsid w:val="0032426A"/>
    <w:rsid w:val="0032521D"/>
    <w:rsid w:val="003255C4"/>
    <w:rsid w:val="00325ED7"/>
    <w:rsid w:val="003264FF"/>
    <w:rsid w:val="00326A3E"/>
    <w:rsid w:val="003270C9"/>
    <w:rsid w:val="00327B24"/>
    <w:rsid w:val="003306B9"/>
    <w:rsid w:val="00330F88"/>
    <w:rsid w:val="003313BD"/>
    <w:rsid w:val="0033178E"/>
    <w:rsid w:val="0033180E"/>
    <w:rsid w:val="00332BC9"/>
    <w:rsid w:val="00332C3E"/>
    <w:rsid w:val="00332D39"/>
    <w:rsid w:val="00333815"/>
    <w:rsid w:val="00333816"/>
    <w:rsid w:val="00334928"/>
    <w:rsid w:val="003350F4"/>
    <w:rsid w:val="003359CC"/>
    <w:rsid w:val="00335B2A"/>
    <w:rsid w:val="00336CD3"/>
    <w:rsid w:val="003375B5"/>
    <w:rsid w:val="00337CAA"/>
    <w:rsid w:val="00337E7A"/>
    <w:rsid w:val="003400DA"/>
    <w:rsid w:val="003410F8"/>
    <w:rsid w:val="0034186E"/>
    <w:rsid w:val="003419CA"/>
    <w:rsid w:val="00341EA2"/>
    <w:rsid w:val="00342217"/>
    <w:rsid w:val="00342401"/>
    <w:rsid w:val="00342880"/>
    <w:rsid w:val="00342A1D"/>
    <w:rsid w:val="00342B0D"/>
    <w:rsid w:val="0034328E"/>
    <w:rsid w:val="0034367D"/>
    <w:rsid w:val="00344A5F"/>
    <w:rsid w:val="00344D0B"/>
    <w:rsid w:val="00344D5B"/>
    <w:rsid w:val="00346046"/>
    <w:rsid w:val="00346671"/>
    <w:rsid w:val="003467D3"/>
    <w:rsid w:val="003468A8"/>
    <w:rsid w:val="00347EED"/>
    <w:rsid w:val="00350279"/>
    <w:rsid w:val="00350929"/>
    <w:rsid w:val="00351144"/>
    <w:rsid w:val="00351678"/>
    <w:rsid w:val="003517CE"/>
    <w:rsid w:val="00352025"/>
    <w:rsid w:val="00352A4D"/>
    <w:rsid w:val="00352DA7"/>
    <w:rsid w:val="00353590"/>
    <w:rsid w:val="00353856"/>
    <w:rsid w:val="00353D3A"/>
    <w:rsid w:val="00354D00"/>
    <w:rsid w:val="00355E09"/>
    <w:rsid w:val="0035659F"/>
    <w:rsid w:val="00356D66"/>
    <w:rsid w:val="00356DAE"/>
    <w:rsid w:val="00357079"/>
    <w:rsid w:val="00357626"/>
    <w:rsid w:val="00357A6D"/>
    <w:rsid w:val="00357EF6"/>
    <w:rsid w:val="003608E9"/>
    <w:rsid w:val="00361438"/>
    <w:rsid w:val="0036149A"/>
    <w:rsid w:val="003614F9"/>
    <w:rsid w:val="00361802"/>
    <w:rsid w:val="00361BA7"/>
    <w:rsid w:val="00361E39"/>
    <w:rsid w:val="00361F18"/>
    <w:rsid w:val="00361F7B"/>
    <w:rsid w:val="00362243"/>
    <w:rsid w:val="0036280D"/>
    <w:rsid w:val="003635ED"/>
    <w:rsid w:val="00364EE5"/>
    <w:rsid w:val="0036529C"/>
    <w:rsid w:val="00365939"/>
    <w:rsid w:val="00365F4F"/>
    <w:rsid w:val="00366269"/>
    <w:rsid w:val="0036682A"/>
    <w:rsid w:val="00367096"/>
    <w:rsid w:val="0036710A"/>
    <w:rsid w:val="00367200"/>
    <w:rsid w:val="003700D4"/>
    <w:rsid w:val="0037140F"/>
    <w:rsid w:val="003717BA"/>
    <w:rsid w:val="00372A89"/>
    <w:rsid w:val="00373172"/>
    <w:rsid w:val="003732A6"/>
    <w:rsid w:val="00373C2C"/>
    <w:rsid w:val="00374685"/>
    <w:rsid w:val="00374936"/>
    <w:rsid w:val="00374CF0"/>
    <w:rsid w:val="003750AB"/>
    <w:rsid w:val="0037519E"/>
    <w:rsid w:val="00376CE7"/>
    <w:rsid w:val="003777D2"/>
    <w:rsid w:val="00377958"/>
    <w:rsid w:val="00377BCE"/>
    <w:rsid w:val="00377D43"/>
    <w:rsid w:val="00380A52"/>
    <w:rsid w:val="00380EF5"/>
    <w:rsid w:val="00380F98"/>
    <w:rsid w:val="00381138"/>
    <w:rsid w:val="003812C8"/>
    <w:rsid w:val="0038143F"/>
    <w:rsid w:val="003815BE"/>
    <w:rsid w:val="00382770"/>
    <w:rsid w:val="00382CCC"/>
    <w:rsid w:val="00383D5E"/>
    <w:rsid w:val="00384B7A"/>
    <w:rsid w:val="00384C5B"/>
    <w:rsid w:val="00384D46"/>
    <w:rsid w:val="00385431"/>
    <w:rsid w:val="00385472"/>
    <w:rsid w:val="00385B0D"/>
    <w:rsid w:val="00385EB7"/>
    <w:rsid w:val="0038681B"/>
    <w:rsid w:val="00390341"/>
    <w:rsid w:val="003904DC"/>
    <w:rsid w:val="003907EA"/>
    <w:rsid w:val="003908BB"/>
    <w:rsid w:val="00390B63"/>
    <w:rsid w:val="00390BD2"/>
    <w:rsid w:val="003914B2"/>
    <w:rsid w:val="00391B9E"/>
    <w:rsid w:val="00392BCB"/>
    <w:rsid w:val="00392FB1"/>
    <w:rsid w:val="003937C6"/>
    <w:rsid w:val="00394803"/>
    <w:rsid w:val="003950A4"/>
    <w:rsid w:val="003957BE"/>
    <w:rsid w:val="003968CB"/>
    <w:rsid w:val="00396B13"/>
    <w:rsid w:val="00396D8D"/>
    <w:rsid w:val="00396DB1"/>
    <w:rsid w:val="00397A56"/>
    <w:rsid w:val="00397D7A"/>
    <w:rsid w:val="003A008F"/>
    <w:rsid w:val="003A066A"/>
    <w:rsid w:val="003A068E"/>
    <w:rsid w:val="003A0A77"/>
    <w:rsid w:val="003A0AA7"/>
    <w:rsid w:val="003A0D72"/>
    <w:rsid w:val="003A1140"/>
    <w:rsid w:val="003A1438"/>
    <w:rsid w:val="003A1B18"/>
    <w:rsid w:val="003A1D44"/>
    <w:rsid w:val="003A24D1"/>
    <w:rsid w:val="003A2A6C"/>
    <w:rsid w:val="003A326B"/>
    <w:rsid w:val="003A3D53"/>
    <w:rsid w:val="003A4040"/>
    <w:rsid w:val="003A40F7"/>
    <w:rsid w:val="003A4220"/>
    <w:rsid w:val="003A4A26"/>
    <w:rsid w:val="003A4C9F"/>
    <w:rsid w:val="003A4E3A"/>
    <w:rsid w:val="003A4FD6"/>
    <w:rsid w:val="003A5538"/>
    <w:rsid w:val="003A5A48"/>
    <w:rsid w:val="003A5C0E"/>
    <w:rsid w:val="003A5E90"/>
    <w:rsid w:val="003A611A"/>
    <w:rsid w:val="003A6719"/>
    <w:rsid w:val="003A6C5D"/>
    <w:rsid w:val="003A72B9"/>
    <w:rsid w:val="003B024D"/>
    <w:rsid w:val="003B0A3F"/>
    <w:rsid w:val="003B1072"/>
    <w:rsid w:val="003B23AA"/>
    <w:rsid w:val="003B3BF1"/>
    <w:rsid w:val="003B411E"/>
    <w:rsid w:val="003B42AE"/>
    <w:rsid w:val="003B4423"/>
    <w:rsid w:val="003B4666"/>
    <w:rsid w:val="003B5128"/>
    <w:rsid w:val="003B5580"/>
    <w:rsid w:val="003B57AF"/>
    <w:rsid w:val="003B7172"/>
    <w:rsid w:val="003B7362"/>
    <w:rsid w:val="003B76C5"/>
    <w:rsid w:val="003B7867"/>
    <w:rsid w:val="003B7F85"/>
    <w:rsid w:val="003C02C3"/>
    <w:rsid w:val="003C02E8"/>
    <w:rsid w:val="003C04EF"/>
    <w:rsid w:val="003C05F5"/>
    <w:rsid w:val="003C0DE8"/>
    <w:rsid w:val="003C2799"/>
    <w:rsid w:val="003C2A12"/>
    <w:rsid w:val="003C30F3"/>
    <w:rsid w:val="003C3729"/>
    <w:rsid w:val="003C388C"/>
    <w:rsid w:val="003C3A3E"/>
    <w:rsid w:val="003C3CBB"/>
    <w:rsid w:val="003C435B"/>
    <w:rsid w:val="003C474A"/>
    <w:rsid w:val="003C4874"/>
    <w:rsid w:val="003C4CEC"/>
    <w:rsid w:val="003C560A"/>
    <w:rsid w:val="003C56D6"/>
    <w:rsid w:val="003C60D7"/>
    <w:rsid w:val="003C7A7E"/>
    <w:rsid w:val="003C7DA2"/>
    <w:rsid w:val="003C7E54"/>
    <w:rsid w:val="003D02E8"/>
    <w:rsid w:val="003D0B56"/>
    <w:rsid w:val="003D12A7"/>
    <w:rsid w:val="003D1BE3"/>
    <w:rsid w:val="003D20B5"/>
    <w:rsid w:val="003D25C2"/>
    <w:rsid w:val="003D27D0"/>
    <w:rsid w:val="003D2C01"/>
    <w:rsid w:val="003D3AAD"/>
    <w:rsid w:val="003D3E1E"/>
    <w:rsid w:val="003D437C"/>
    <w:rsid w:val="003D471C"/>
    <w:rsid w:val="003D4B03"/>
    <w:rsid w:val="003D4BBA"/>
    <w:rsid w:val="003D4F8F"/>
    <w:rsid w:val="003D4FA3"/>
    <w:rsid w:val="003D533B"/>
    <w:rsid w:val="003D5408"/>
    <w:rsid w:val="003D5C65"/>
    <w:rsid w:val="003D5EB6"/>
    <w:rsid w:val="003D61AD"/>
    <w:rsid w:val="003D6A36"/>
    <w:rsid w:val="003D7326"/>
    <w:rsid w:val="003D74C8"/>
    <w:rsid w:val="003D7654"/>
    <w:rsid w:val="003D77DA"/>
    <w:rsid w:val="003E0211"/>
    <w:rsid w:val="003E038D"/>
    <w:rsid w:val="003E03A0"/>
    <w:rsid w:val="003E09C1"/>
    <w:rsid w:val="003E0A33"/>
    <w:rsid w:val="003E12B3"/>
    <w:rsid w:val="003E1469"/>
    <w:rsid w:val="003E16A1"/>
    <w:rsid w:val="003E1E85"/>
    <w:rsid w:val="003E2093"/>
    <w:rsid w:val="003E31E7"/>
    <w:rsid w:val="003E387C"/>
    <w:rsid w:val="003E3C19"/>
    <w:rsid w:val="003E3D9F"/>
    <w:rsid w:val="003E3FD0"/>
    <w:rsid w:val="003E411F"/>
    <w:rsid w:val="003E4170"/>
    <w:rsid w:val="003E4348"/>
    <w:rsid w:val="003E46BC"/>
    <w:rsid w:val="003E48A9"/>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1FA3"/>
    <w:rsid w:val="003F2102"/>
    <w:rsid w:val="003F29D2"/>
    <w:rsid w:val="003F2BA6"/>
    <w:rsid w:val="003F2CD3"/>
    <w:rsid w:val="003F2D73"/>
    <w:rsid w:val="003F2E13"/>
    <w:rsid w:val="003F2F75"/>
    <w:rsid w:val="003F32B8"/>
    <w:rsid w:val="003F33A5"/>
    <w:rsid w:val="003F34B5"/>
    <w:rsid w:val="003F34B8"/>
    <w:rsid w:val="003F3B3E"/>
    <w:rsid w:val="003F45D9"/>
    <w:rsid w:val="003F4D4E"/>
    <w:rsid w:val="003F5091"/>
    <w:rsid w:val="003F50FE"/>
    <w:rsid w:val="003F5977"/>
    <w:rsid w:val="003F5B12"/>
    <w:rsid w:val="003F6139"/>
    <w:rsid w:val="003F6D6F"/>
    <w:rsid w:val="003F6F22"/>
    <w:rsid w:val="003F7BDA"/>
    <w:rsid w:val="003F7C85"/>
    <w:rsid w:val="0040008C"/>
    <w:rsid w:val="00400904"/>
    <w:rsid w:val="004013A7"/>
    <w:rsid w:val="0040158F"/>
    <w:rsid w:val="0040179C"/>
    <w:rsid w:val="00401B3C"/>
    <w:rsid w:val="00401B4D"/>
    <w:rsid w:val="00401E9C"/>
    <w:rsid w:val="004021D1"/>
    <w:rsid w:val="00402484"/>
    <w:rsid w:val="00402C13"/>
    <w:rsid w:val="004030EA"/>
    <w:rsid w:val="00403762"/>
    <w:rsid w:val="00403778"/>
    <w:rsid w:val="004038F5"/>
    <w:rsid w:val="00403DF6"/>
    <w:rsid w:val="00404235"/>
    <w:rsid w:val="00404371"/>
    <w:rsid w:val="0040453D"/>
    <w:rsid w:val="00404545"/>
    <w:rsid w:val="00404E0C"/>
    <w:rsid w:val="00404FE9"/>
    <w:rsid w:val="00405053"/>
    <w:rsid w:val="004051B6"/>
    <w:rsid w:val="004051F0"/>
    <w:rsid w:val="0040564C"/>
    <w:rsid w:val="00405CA5"/>
    <w:rsid w:val="00406742"/>
    <w:rsid w:val="00406859"/>
    <w:rsid w:val="00406AA1"/>
    <w:rsid w:val="00406E29"/>
    <w:rsid w:val="00407093"/>
    <w:rsid w:val="0040743E"/>
    <w:rsid w:val="00407460"/>
    <w:rsid w:val="004101E0"/>
    <w:rsid w:val="00411153"/>
    <w:rsid w:val="004111D0"/>
    <w:rsid w:val="00411426"/>
    <w:rsid w:val="0041184C"/>
    <w:rsid w:val="004118E1"/>
    <w:rsid w:val="004122A9"/>
    <w:rsid w:val="004127A2"/>
    <w:rsid w:val="00412B14"/>
    <w:rsid w:val="00413313"/>
    <w:rsid w:val="00413998"/>
    <w:rsid w:val="004139A2"/>
    <w:rsid w:val="00414729"/>
    <w:rsid w:val="00414B67"/>
    <w:rsid w:val="00415101"/>
    <w:rsid w:val="00415B7F"/>
    <w:rsid w:val="00415CA1"/>
    <w:rsid w:val="00415FC3"/>
    <w:rsid w:val="00416349"/>
    <w:rsid w:val="004164F9"/>
    <w:rsid w:val="00416879"/>
    <w:rsid w:val="00416C7A"/>
    <w:rsid w:val="00416E90"/>
    <w:rsid w:val="00416EFE"/>
    <w:rsid w:val="00416F6D"/>
    <w:rsid w:val="0041749F"/>
    <w:rsid w:val="00417CBB"/>
    <w:rsid w:val="004201F2"/>
    <w:rsid w:val="00420379"/>
    <w:rsid w:val="004205FA"/>
    <w:rsid w:val="004208A2"/>
    <w:rsid w:val="00420C0C"/>
    <w:rsid w:val="00421EB5"/>
    <w:rsid w:val="0042217D"/>
    <w:rsid w:val="00422277"/>
    <w:rsid w:val="00422506"/>
    <w:rsid w:val="0042399B"/>
    <w:rsid w:val="00423C53"/>
    <w:rsid w:val="00423F82"/>
    <w:rsid w:val="0042447E"/>
    <w:rsid w:val="004249C0"/>
    <w:rsid w:val="00425106"/>
    <w:rsid w:val="0042549E"/>
    <w:rsid w:val="00425539"/>
    <w:rsid w:val="0042560A"/>
    <w:rsid w:val="00425D63"/>
    <w:rsid w:val="00425FA3"/>
    <w:rsid w:val="004266E3"/>
    <w:rsid w:val="004269B9"/>
    <w:rsid w:val="00427106"/>
    <w:rsid w:val="0042732D"/>
    <w:rsid w:val="004273EF"/>
    <w:rsid w:val="00427FA1"/>
    <w:rsid w:val="0043028B"/>
    <w:rsid w:val="004307F3"/>
    <w:rsid w:val="00430E8F"/>
    <w:rsid w:val="00431A1B"/>
    <w:rsid w:val="00432234"/>
    <w:rsid w:val="004322F1"/>
    <w:rsid w:val="004330C9"/>
    <w:rsid w:val="00433AA6"/>
    <w:rsid w:val="00433EC9"/>
    <w:rsid w:val="004340E3"/>
    <w:rsid w:val="004344CF"/>
    <w:rsid w:val="00434B5E"/>
    <w:rsid w:val="004350F9"/>
    <w:rsid w:val="00435111"/>
    <w:rsid w:val="00435238"/>
    <w:rsid w:val="00435667"/>
    <w:rsid w:val="0043566A"/>
    <w:rsid w:val="0043646C"/>
    <w:rsid w:val="00436538"/>
    <w:rsid w:val="00440973"/>
    <w:rsid w:val="00440DA6"/>
    <w:rsid w:val="00440EDE"/>
    <w:rsid w:val="00440FB9"/>
    <w:rsid w:val="004417CC"/>
    <w:rsid w:val="004419EA"/>
    <w:rsid w:val="00441D65"/>
    <w:rsid w:val="00441E97"/>
    <w:rsid w:val="00441F9C"/>
    <w:rsid w:val="00442A1B"/>
    <w:rsid w:val="004434E1"/>
    <w:rsid w:val="004436C8"/>
    <w:rsid w:val="00443A02"/>
    <w:rsid w:val="00443F40"/>
    <w:rsid w:val="00444BD3"/>
    <w:rsid w:val="00445601"/>
    <w:rsid w:val="00445614"/>
    <w:rsid w:val="004456B8"/>
    <w:rsid w:val="00445BE7"/>
    <w:rsid w:val="00445CA3"/>
    <w:rsid w:val="00445D7F"/>
    <w:rsid w:val="00445F2C"/>
    <w:rsid w:val="00446409"/>
    <w:rsid w:val="00446758"/>
    <w:rsid w:val="00446DF4"/>
    <w:rsid w:val="00446EB4"/>
    <w:rsid w:val="00447746"/>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EAC"/>
    <w:rsid w:val="00457C8B"/>
    <w:rsid w:val="0046072E"/>
    <w:rsid w:val="00461170"/>
    <w:rsid w:val="00461627"/>
    <w:rsid w:val="00462493"/>
    <w:rsid w:val="00463191"/>
    <w:rsid w:val="0046393D"/>
    <w:rsid w:val="00463C2D"/>
    <w:rsid w:val="00463CB5"/>
    <w:rsid w:val="00464769"/>
    <w:rsid w:val="00464A51"/>
    <w:rsid w:val="00464C60"/>
    <w:rsid w:val="004656DB"/>
    <w:rsid w:val="0046600C"/>
    <w:rsid w:val="00466482"/>
    <w:rsid w:val="004669EF"/>
    <w:rsid w:val="00467180"/>
    <w:rsid w:val="00467223"/>
    <w:rsid w:val="004674E8"/>
    <w:rsid w:val="004676E0"/>
    <w:rsid w:val="00467CBE"/>
    <w:rsid w:val="004704E0"/>
    <w:rsid w:val="00470FFD"/>
    <w:rsid w:val="00471B30"/>
    <w:rsid w:val="00471DE3"/>
    <w:rsid w:val="00472167"/>
    <w:rsid w:val="00472278"/>
    <w:rsid w:val="00473A85"/>
    <w:rsid w:val="00473ED8"/>
    <w:rsid w:val="00474A22"/>
    <w:rsid w:val="00474DF7"/>
    <w:rsid w:val="0047505D"/>
    <w:rsid w:val="00475B6B"/>
    <w:rsid w:val="00476375"/>
    <w:rsid w:val="0047680C"/>
    <w:rsid w:val="00476BD8"/>
    <w:rsid w:val="00476D3E"/>
    <w:rsid w:val="00477988"/>
    <w:rsid w:val="00477A6C"/>
    <w:rsid w:val="00477E2B"/>
    <w:rsid w:val="00477F29"/>
    <w:rsid w:val="00477F9B"/>
    <w:rsid w:val="00480AF7"/>
    <w:rsid w:val="00480B4C"/>
    <w:rsid w:val="004811A9"/>
    <w:rsid w:val="00481228"/>
    <w:rsid w:val="0048159F"/>
    <w:rsid w:val="00482306"/>
    <w:rsid w:val="004827CD"/>
    <w:rsid w:val="00482D04"/>
    <w:rsid w:val="00482DFF"/>
    <w:rsid w:val="00483866"/>
    <w:rsid w:val="00483EAD"/>
    <w:rsid w:val="004843AA"/>
    <w:rsid w:val="00484AA8"/>
    <w:rsid w:val="00485567"/>
    <w:rsid w:val="0048574C"/>
    <w:rsid w:val="004858D9"/>
    <w:rsid w:val="004859E7"/>
    <w:rsid w:val="00485B84"/>
    <w:rsid w:val="00486871"/>
    <w:rsid w:val="00486A88"/>
    <w:rsid w:val="0048787B"/>
    <w:rsid w:val="00487F4E"/>
    <w:rsid w:val="004901BC"/>
    <w:rsid w:val="00490599"/>
    <w:rsid w:val="004907E8"/>
    <w:rsid w:val="00491032"/>
    <w:rsid w:val="004912FA"/>
    <w:rsid w:val="004913B5"/>
    <w:rsid w:val="00491D49"/>
    <w:rsid w:val="00491EC4"/>
    <w:rsid w:val="00492474"/>
    <w:rsid w:val="00492595"/>
    <w:rsid w:val="0049274A"/>
    <w:rsid w:val="004938EB"/>
    <w:rsid w:val="0049402E"/>
    <w:rsid w:val="00494125"/>
    <w:rsid w:val="0049428F"/>
    <w:rsid w:val="004951AE"/>
    <w:rsid w:val="004960C9"/>
    <w:rsid w:val="00496288"/>
    <w:rsid w:val="00496BD9"/>
    <w:rsid w:val="00496CB5"/>
    <w:rsid w:val="00496E05"/>
    <w:rsid w:val="00497067"/>
    <w:rsid w:val="004A0001"/>
    <w:rsid w:val="004A04F0"/>
    <w:rsid w:val="004A0742"/>
    <w:rsid w:val="004A09C1"/>
    <w:rsid w:val="004A0D08"/>
    <w:rsid w:val="004A0D21"/>
    <w:rsid w:val="004A1804"/>
    <w:rsid w:val="004A293E"/>
    <w:rsid w:val="004A351F"/>
    <w:rsid w:val="004A3D70"/>
    <w:rsid w:val="004A405C"/>
    <w:rsid w:val="004A410B"/>
    <w:rsid w:val="004A43B2"/>
    <w:rsid w:val="004A5644"/>
    <w:rsid w:val="004A673A"/>
    <w:rsid w:val="004A6A02"/>
    <w:rsid w:val="004A6A07"/>
    <w:rsid w:val="004A6CF9"/>
    <w:rsid w:val="004A73C4"/>
    <w:rsid w:val="004A778D"/>
    <w:rsid w:val="004B0626"/>
    <w:rsid w:val="004B1A7F"/>
    <w:rsid w:val="004B212A"/>
    <w:rsid w:val="004B24A3"/>
    <w:rsid w:val="004B294A"/>
    <w:rsid w:val="004B3770"/>
    <w:rsid w:val="004B37F9"/>
    <w:rsid w:val="004B3B70"/>
    <w:rsid w:val="004B3B8A"/>
    <w:rsid w:val="004B3C89"/>
    <w:rsid w:val="004B3E29"/>
    <w:rsid w:val="004B4060"/>
    <w:rsid w:val="004B4460"/>
    <w:rsid w:val="004B54BC"/>
    <w:rsid w:val="004B5A9E"/>
    <w:rsid w:val="004B5B0B"/>
    <w:rsid w:val="004B5F28"/>
    <w:rsid w:val="004B60FE"/>
    <w:rsid w:val="004B6552"/>
    <w:rsid w:val="004B6585"/>
    <w:rsid w:val="004B69A5"/>
    <w:rsid w:val="004B745F"/>
    <w:rsid w:val="004B7791"/>
    <w:rsid w:val="004B7A54"/>
    <w:rsid w:val="004B7CEC"/>
    <w:rsid w:val="004C0A56"/>
    <w:rsid w:val="004C0F27"/>
    <w:rsid w:val="004C0F50"/>
    <w:rsid w:val="004C23A3"/>
    <w:rsid w:val="004C28B4"/>
    <w:rsid w:val="004C296D"/>
    <w:rsid w:val="004C2C2C"/>
    <w:rsid w:val="004C3838"/>
    <w:rsid w:val="004C39E9"/>
    <w:rsid w:val="004C3F50"/>
    <w:rsid w:val="004C6029"/>
    <w:rsid w:val="004C627F"/>
    <w:rsid w:val="004C6B0D"/>
    <w:rsid w:val="004C7043"/>
    <w:rsid w:val="004C77A2"/>
    <w:rsid w:val="004C7DB6"/>
    <w:rsid w:val="004D0445"/>
    <w:rsid w:val="004D07E2"/>
    <w:rsid w:val="004D0B6D"/>
    <w:rsid w:val="004D12B7"/>
    <w:rsid w:val="004D1CCC"/>
    <w:rsid w:val="004D2188"/>
    <w:rsid w:val="004D275C"/>
    <w:rsid w:val="004D27F7"/>
    <w:rsid w:val="004D2B6E"/>
    <w:rsid w:val="004D2B7B"/>
    <w:rsid w:val="004D3127"/>
    <w:rsid w:val="004D3255"/>
    <w:rsid w:val="004D3A6B"/>
    <w:rsid w:val="004D42EB"/>
    <w:rsid w:val="004D44FD"/>
    <w:rsid w:val="004D4E8A"/>
    <w:rsid w:val="004D5578"/>
    <w:rsid w:val="004D573C"/>
    <w:rsid w:val="004D574D"/>
    <w:rsid w:val="004D5930"/>
    <w:rsid w:val="004D6070"/>
    <w:rsid w:val="004D60D3"/>
    <w:rsid w:val="004D64D2"/>
    <w:rsid w:val="004D6E1E"/>
    <w:rsid w:val="004E0749"/>
    <w:rsid w:val="004E0762"/>
    <w:rsid w:val="004E0AAD"/>
    <w:rsid w:val="004E287E"/>
    <w:rsid w:val="004E385D"/>
    <w:rsid w:val="004E3FEB"/>
    <w:rsid w:val="004E475F"/>
    <w:rsid w:val="004E4895"/>
    <w:rsid w:val="004E4932"/>
    <w:rsid w:val="004E4D43"/>
    <w:rsid w:val="004E57BB"/>
    <w:rsid w:val="004E625A"/>
    <w:rsid w:val="004E62C5"/>
    <w:rsid w:val="004E63E7"/>
    <w:rsid w:val="004E66FC"/>
    <w:rsid w:val="004E6880"/>
    <w:rsid w:val="004E72D5"/>
    <w:rsid w:val="004F1AE1"/>
    <w:rsid w:val="004F25A6"/>
    <w:rsid w:val="004F2C7B"/>
    <w:rsid w:val="004F3A1C"/>
    <w:rsid w:val="004F3BF2"/>
    <w:rsid w:val="004F3C11"/>
    <w:rsid w:val="004F471E"/>
    <w:rsid w:val="004F479C"/>
    <w:rsid w:val="004F51D9"/>
    <w:rsid w:val="004F5473"/>
    <w:rsid w:val="004F5621"/>
    <w:rsid w:val="004F5A4B"/>
    <w:rsid w:val="004F6C0B"/>
    <w:rsid w:val="004F6C6F"/>
    <w:rsid w:val="004F7AB1"/>
    <w:rsid w:val="004F7D59"/>
    <w:rsid w:val="0050026E"/>
    <w:rsid w:val="005005CB"/>
    <w:rsid w:val="00500702"/>
    <w:rsid w:val="00500984"/>
    <w:rsid w:val="00500D0C"/>
    <w:rsid w:val="00501556"/>
    <w:rsid w:val="00501F5E"/>
    <w:rsid w:val="00502342"/>
    <w:rsid w:val="0050242A"/>
    <w:rsid w:val="005026EE"/>
    <w:rsid w:val="0050315A"/>
    <w:rsid w:val="00503308"/>
    <w:rsid w:val="005034F5"/>
    <w:rsid w:val="00503A0A"/>
    <w:rsid w:val="00503D15"/>
    <w:rsid w:val="00503E2D"/>
    <w:rsid w:val="005042E2"/>
    <w:rsid w:val="00504C91"/>
    <w:rsid w:val="00504DF3"/>
    <w:rsid w:val="005053A1"/>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2014"/>
    <w:rsid w:val="005128D7"/>
    <w:rsid w:val="0051293C"/>
    <w:rsid w:val="00512DA3"/>
    <w:rsid w:val="00512F99"/>
    <w:rsid w:val="0051388D"/>
    <w:rsid w:val="00513C1A"/>
    <w:rsid w:val="005147B6"/>
    <w:rsid w:val="00515478"/>
    <w:rsid w:val="00515A69"/>
    <w:rsid w:val="00515C0E"/>
    <w:rsid w:val="005167B9"/>
    <w:rsid w:val="00516CB5"/>
    <w:rsid w:val="00516F59"/>
    <w:rsid w:val="00520172"/>
    <w:rsid w:val="005206AA"/>
    <w:rsid w:val="00521142"/>
    <w:rsid w:val="00521B0E"/>
    <w:rsid w:val="00521FC8"/>
    <w:rsid w:val="00522380"/>
    <w:rsid w:val="0052293D"/>
    <w:rsid w:val="005229FD"/>
    <w:rsid w:val="005236BD"/>
    <w:rsid w:val="00523930"/>
    <w:rsid w:val="00523ADD"/>
    <w:rsid w:val="0052406B"/>
    <w:rsid w:val="0052411C"/>
    <w:rsid w:val="0052437E"/>
    <w:rsid w:val="00525B46"/>
    <w:rsid w:val="00525D7F"/>
    <w:rsid w:val="00525F61"/>
    <w:rsid w:val="0052627F"/>
    <w:rsid w:val="00526304"/>
    <w:rsid w:val="00527B6E"/>
    <w:rsid w:val="005303FB"/>
    <w:rsid w:val="00530A0A"/>
    <w:rsid w:val="00531581"/>
    <w:rsid w:val="00531A8B"/>
    <w:rsid w:val="005323B4"/>
    <w:rsid w:val="00532518"/>
    <w:rsid w:val="005328EF"/>
    <w:rsid w:val="00532FB9"/>
    <w:rsid w:val="00532FE7"/>
    <w:rsid w:val="00533CBF"/>
    <w:rsid w:val="0053449C"/>
    <w:rsid w:val="00534B79"/>
    <w:rsid w:val="00534EA9"/>
    <w:rsid w:val="005358D8"/>
    <w:rsid w:val="005358E3"/>
    <w:rsid w:val="00536512"/>
    <w:rsid w:val="00536B2E"/>
    <w:rsid w:val="00537CD1"/>
    <w:rsid w:val="00537E60"/>
    <w:rsid w:val="00540773"/>
    <w:rsid w:val="00540EDB"/>
    <w:rsid w:val="00540F80"/>
    <w:rsid w:val="005413C6"/>
    <w:rsid w:val="0054153A"/>
    <w:rsid w:val="0054331F"/>
    <w:rsid w:val="005435A4"/>
    <w:rsid w:val="0054369E"/>
    <w:rsid w:val="00543AE8"/>
    <w:rsid w:val="00543EA3"/>
    <w:rsid w:val="005441F0"/>
    <w:rsid w:val="0054447A"/>
    <w:rsid w:val="00544605"/>
    <w:rsid w:val="00544BB3"/>
    <w:rsid w:val="00544C74"/>
    <w:rsid w:val="00545137"/>
    <w:rsid w:val="005453F0"/>
    <w:rsid w:val="00545776"/>
    <w:rsid w:val="00545E17"/>
    <w:rsid w:val="00546553"/>
    <w:rsid w:val="0054738C"/>
    <w:rsid w:val="00547473"/>
    <w:rsid w:val="00547B33"/>
    <w:rsid w:val="005500A1"/>
    <w:rsid w:val="0055058F"/>
    <w:rsid w:val="00550B56"/>
    <w:rsid w:val="00551042"/>
    <w:rsid w:val="005511BC"/>
    <w:rsid w:val="00551C37"/>
    <w:rsid w:val="00552320"/>
    <w:rsid w:val="005529A7"/>
    <w:rsid w:val="00552A33"/>
    <w:rsid w:val="00553B87"/>
    <w:rsid w:val="00553E65"/>
    <w:rsid w:val="00554525"/>
    <w:rsid w:val="00554644"/>
    <w:rsid w:val="005546C1"/>
    <w:rsid w:val="00554711"/>
    <w:rsid w:val="0055484D"/>
    <w:rsid w:val="005561B3"/>
    <w:rsid w:val="005562F0"/>
    <w:rsid w:val="00556F4F"/>
    <w:rsid w:val="005572D3"/>
    <w:rsid w:val="00560CF4"/>
    <w:rsid w:val="00561934"/>
    <w:rsid w:val="00561964"/>
    <w:rsid w:val="00561C4E"/>
    <w:rsid w:val="005621B4"/>
    <w:rsid w:val="0056293F"/>
    <w:rsid w:val="0056349E"/>
    <w:rsid w:val="00563BAC"/>
    <w:rsid w:val="00563E76"/>
    <w:rsid w:val="00564044"/>
    <w:rsid w:val="005644E9"/>
    <w:rsid w:val="00564B40"/>
    <w:rsid w:val="00565079"/>
    <w:rsid w:val="00566DFF"/>
    <w:rsid w:val="00567213"/>
    <w:rsid w:val="00567389"/>
    <w:rsid w:val="00567515"/>
    <w:rsid w:val="00567820"/>
    <w:rsid w:val="00570147"/>
    <w:rsid w:val="005701FA"/>
    <w:rsid w:val="00570834"/>
    <w:rsid w:val="00570A29"/>
    <w:rsid w:val="00570B3B"/>
    <w:rsid w:val="00570FF2"/>
    <w:rsid w:val="0057234B"/>
    <w:rsid w:val="005729F8"/>
    <w:rsid w:val="00573B99"/>
    <w:rsid w:val="005745C7"/>
    <w:rsid w:val="005752C9"/>
    <w:rsid w:val="00575388"/>
    <w:rsid w:val="00576109"/>
    <w:rsid w:val="005764B6"/>
    <w:rsid w:val="00576757"/>
    <w:rsid w:val="00580084"/>
    <w:rsid w:val="00580525"/>
    <w:rsid w:val="005807CE"/>
    <w:rsid w:val="005809B1"/>
    <w:rsid w:val="0058124E"/>
    <w:rsid w:val="0058150F"/>
    <w:rsid w:val="00581668"/>
    <w:rsid w:val="0058203C"/>
    <w:rsid w:val="00582F93"/>
    <w:rsid w:val="00583626"/>
    <w:rsid w:val="00583B6F"/>
    <w:rsid w:val="00583D04"/>
    <w:rsid w:val="00583DBE"/>
    <w:rsid w:val="00583F93"/>
    <w:rsid w:val="00584203"/>
    <w:rsid w:val="005842A2"/>
    <w:rsid w:val="005844B5"/>
    <w:rsid w:val="00584915"/>
    <w:rsid w:val="00585662"/>
    <w:rsid w:val="005857A5"/>
    <w:rsid w:val="005857A6"/>
    <w:rsid w:val="00585808"/>
    <w:rsid w:val="00585888"/>
    <w:rsid w:val="00585F38"/>
    <w:rsid w:val="00586262"/>
    <w:rsid w:val="005863DD"/>
    <w:rsid w:val="00586458"/>
    <w:rsid w:val="00586722"/>
    <w:rsid w:val="00587268"/>
    <w:rsid w:val="00587FB5"/>
    <w:rsid w:val="005905C4"/>
    <w:rsid w:val="00590B31"/>
    <w:rsid w:val="00591565"/>
    <w:rsid w:val="005917A2"/>
    <w:rsid w:val="00591888"/>
    <w:rsid w:val="0059193B"/>
    <w:rsid w:val="00591EFB"/>
    <w:rsid w:val="00592B51"/>
    <w:rsid w:val="00592DD6"/>
    <w:rsid w:val="005933B4"/>
    <w:rsid w:val="00593785"/>
    <w:rsid w:val="005943D8"/>
    <w:rsid w:val="00595407"/>
    <w:rsid w:val="005956D1"/>
    <w:rsid w:val="00595DEF"/>
    <w:rsid w:val="005965DA"/>
    <w:rsid w:val="00596A0A"/>
    <w:rsid w:val="00596B61"/>
    <w:rsid w:val="00596F3D"/>
    <w:rsid w:val="00596F7F"/>
    <w:rsid w:val="00597439"/>
    <w:rsid w:val="005976CD"/>
    <w:rsid w:val="005A0BAD"/>
    <w:rsid w:val="005A12F9"/>
    <w:rsid w:val="005A13FD"/>
    <w:rsid w:val="005A1ACB"/>
    <w:rsid w:val="005A1BCB"/>
    <w:rsid w:val="005A1C77"/>
    <w:rsid w:val="005A1C8A"/>
    <w:rsid w:val="005A2542"/>
    <w:rsid w:val="005A26FF"/>
    <w:rsid w:val="005A510E"/>
    <w:rsid w:val="005A518D"/>
    <w:rsid w:val="005A566D"/>
    <w:rsid w:val="005A58F1"/>
    <w:rsid w:val="005A5AA9"/>
    <w:rsid w:val="005A66F2"/>
    <w:rsid w:val="005A6B0C"/>
    <w:rsid w:val="005A6FAA"/>
    <w:rsid w:val="005A70FE"/>
    <w:rsid w:val="005A7769"/>
    <w:rsid w:val="005A77F0"/>
    <w:rsid w:val="005A7F84"/>
    <w:rsid w:val="005B0755"/>
    <w:rsid w:val="005B0CC3"/>
    <w:rsid w:val="005B1190"/>
    <w:rsid w:val="005B15BE"/>
    <w:rsid w:val="005B1BBC"/>
    <w:rsid w:val="005B2703"/>
    <w:rsid w:val="005B272D"/>
    <w:rsid w:val="005B30AB"/>
    <w:rsid w:val="005B341F"/>
    <w:rsid w:val="005B369D"/>
    <w:rsid w:val="005B5A02"/>
    <w:rsid w:val="005B5E7A"/>
    <w:rsid w:val="005B669C"/>
    <w:rsid w:val="005B7303"/>
    <w:rsid w:val="005B787F"/>
    <w:rsid w:val="005B7884"/>
    <w:rsid w:val="005B79CA"/>
    <w:rsid w:val="005B7CB1"/>
    <w:rsid w:val="005C02A1"/>
    <w:rsid w:val="005C0784"/>
    <w:rsid w:val="005C0AA8"/>
    <w:rsid w:val="005C1747"/>
    <w:rsid w:val="005C18DA"/>
    <w:rsid w:val="005C2026"/>
    <w:rsid w:val="005C255D"/>
    <w:rsid w:val="005C25BF"/>
    <w:rsid w:val="005C29FB"/>
    <w:rsid w:val="005C2ADA"/>
    <w:rsid w:val="005C3430"/>
    <w:rsid w:val="005C45B1"/>
    <w:rsid w:val="005C4D6C"/>
    <w:rsid w:val="005C5693"/>
    <w:rsid w:val="005C5894"/>
    <w:rsid w:val="005C5AB1"/>
    <w:rsid w:val="005C5E7C"/>
    <w:rsid w:val="005C6C6C"/>
    <w:rsid w:val="005C6F32"/>
    <w:rsid w:val="005C74B6"/>
    <w:rsid w:val="005C7805"/>
    <w:rsid w:val="005C79BD"/>
    <w:rsid w:val="005C79EA"/>
    <w:rsid w:val="005C7BF4"/>
    <w:rsid w:val="005C7BFF"/>
    <w:rsid w:val="005D03AC"/>
    <w:rsid w:val="005D09DF"/>
    <w:rsid w:val="005D0EB3"/>
    <w:rsid w:val="005D17E4"/>
    <w:rsid w:val="005D1E29"/>
    <w:rsid w:val="005D1EFD"/>
    <w:rsid w:val="005D20F0"/>
    <w:rsid w:val="005D2234"/>
    <w:rsid w:val="005D2D4D"/>
    <w:rsid w:val="005D2D78"/>
    <w:rsid w:val="005D2F07"/>
    <w:rsid w:val="005D3ED6"/>
    <w:rsid w:val="005D43E4"/>
    <w:rsid w:val="005D54BA"/>
    <w:rsid w:val="005D5577"/>
    <w:rsid w:val="005D5A50"/>
    <w:rsid w:val="005D5CF1"/>
    <w:rsid w:val="005D5EE2"/>
    <w:rsid w:val="005D6355"/>
    <w:rsid w:val="005D69B1"/>
    <w:rsid w:val="005D73DA"/>
    <w:rsid w:val="005D7B14"/>
    <w:rsid w:val="005E03D4"/>
    <w:rsid w:val="005E09D6"/>
    <w:rsid w:val="005E0D6A"/>
    <w:rsid w:val="005E0E49"/>
    <w:rsid w:val="005E0F05"/>
    <w:rsid w:val="005E1205"/>
    <w:rsid w:val="005E127A"/>
    <w:rsid w:val="005E2223"/>
    <w:rsid w:val="005E2B2E"/>
    <w:rsid w:val="005E2B4E"/>
    <w:rsid w:val="005E2C49"/>
    <w:rsid w:val="005E35F5"/>
    <w:rsid w:val="005E39BA"/>
    <w:rsid w:val="005E42AC"/>
    <w:rsid w:val="005E44FF"/>
    <w:rsid w:val="005E50C7"/>
    <w:rsid w:val="005E5947"/>
    <w:rsid w:val="005E5A60"/>
    <w:rsid w:val="005E5E5D"/>
    <w:rsid w:val="005E69C4"/>
    <w:rsid w:val="005E6E27"/>
    <w:rsid w:val="005E7A8F"/>
    <w:rsid w:val="005F130C"/>
    <w:rsid w:val="005F1DEA"/>
    <w:rsid w:val="005F2288"/>
    <w:rsid w:val="005F2AC1"/>
    <w:rsid w:val="005F2BF6"/>
    <w:rsid w:val="005F2C82"/>
    <w:rsid w:val="005F2CB9"/>
    <w:rsid w:val="005F3205"/>
    <w:rsid w:val="005F341E"/>
    <w:rsid w:val="005F35BE"/>
    <w:rsid w:val="005F36DB"/>
    <w:rsid w:val="005F39B0"/>
    <w:rsid w:val="005F3B23"/>
    <w:rsid w:val="005F3B45"/>
    <w:rsid w:val="005F3B91"/>
    <w:rsid w:val="005F3F40"/>
    <w:rsid w:val="005F439D"/>
    <w:rsid w:val="005F4836"/>
    <w:rsid w:val="005F48FE"/>
    <w:rsid w:val="005F4E91"/>
    <w:rsid w:val="005F5A22"/>
    <w:rsid w:val="005F5EC3"/>
    <w:rsid w:val="005F5F82"/>
    <w:rsid w:val="005F643D"/>
    <w:rsid w:val="005F69E8"/>
    <w:rsid w:val="005F7558"/>
    <w:rsid w:val="005F7A3E"/>
    <w:rsid w:val="005F7BB6"/>
    <w:rsid w:val="00602122"/>
    <w:rsid w:val="00602232"/>
    <w:rsid w:val="00602845"/>
    <w:rsid w:val="006039BE"/>
    <w:rsid w:val="00603BA8"/>
    <w:rsid w:val="00603F5F"/>
    <w:rsid w:val="0060452B"/>
    <w:rsid w:val="00605213"/>
    <w:rsid w:val="00605337"/>
    <w:rsid w:val="006057C1"/>
    <w:rsid w:val="00606004"/>
    <w:rsid w:val="006064DF"/>
    <w:rsid w:val="006069E9"/>
    <w:rsid w:val="00606BEB"/>
    <w:rsid w:val="0060702A"/>
    <w:rsid w:val="006075F5"/>
    <w:rsid w:val="0060769B"/>
    <w:rsid w:val="00607D98"/>
    <w:rsid w:val="00610107"/>
    <w:rsid w:val="00610BAB"/>
    <w:rsid w:val="00610CE4"/>
    <w:rsid w:val="0061115E"/>
    <w:rsid w:val="00611D14"/>
    <w:rsid w:val="006128C7"/>
    <w:rsid w:val="00612A11"/>
    <w:rsid w:val="00612E9F"/>
    <w:rsid w:val="00612FE5"/>
    <w:rsid w:val="006133E2"/>
    <w:rsid w:val="00613624"/>
    <w:rsid w:val="00613880"/>
    <w:rsid w:val="00615782"/>
    <w:rsid w:val="00615C87"/>
    <w:rsid w:val="00616045"/>
    <w:rsid w:val="00616B4B"/>
    <w:rsid w:val="006171A8"/>
    <w:rsid w:val="00617298"/>
    <w:rsid w:val="00617950"/>
    <w:rsid w:val="00620374"/>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D9A"/>
    <w:rsid w:val="00630138"/>
    <w:rsid w:val="0063032B"/>
    <w:rsid w:val="006315CA"/>
    <w:rsid w:val="0063169B"/>
    <w:rsid w:val="00631A5C"/>
    <w:rsid w:val="00631CF9"/>
    <w:rsid w:val="00632D9D"/>
    <w:rsid w:val="00633558"/>
    <w:rsid w:val="00633745"/>
    <w:rsid w:val="0063458D"/>
    <w:rsid w:val="00634DF3"/>
    <w:rsid w:val="00635795"/>
    <w:rsid w:val="006357FC"/>
    <w:rsid w:val="00635A82"/>
    <w:rsid w:val="00635F88"/>
    <w:rsid w:val="00636056"/>
    <w:rsid w:val="006365AE"/>
    <w:rsid w:val="006368E2"/>
    <w:rsid w:val="00636BFF"/>
    <w:rsid w:val="00636CB6"/>
    <w:rsid w:val="00637072"/>
    <w:rsid w:val="0063784F"/>
    <w:rsid w:val="006400F7"/>
    <w:rsid w:val="0064076B"/>
    <w:rsid w:val="006408F0"/>
    <w:rsid w:val="00640AD6"/>
    <w:rsid w:val="00640C29"/>
    <w:rsid w:val="00641041"/>
    <w:rsid w:val="0064137A"/>
    <w:rsid w:val="0064154A"/>
    <w:rsid w:val="00641DA6"/>
    <w:rsid w:val="006422FA"/>
    <w:rsid w:val="00642438"/>
    <w:rsid w:val="0064290F"/>
    <w:rsid w:val="006432CA"/>
    <w:rsid w:val="0064334D"/>
    <w:rsid w:val="006438A5"/>
    <w:rsid w:val="00643D63"/>
    <w:rsid w:val="00643DB0"/>
    <w:rsid w:val="00643E90"/>
    <w:rsid w:val="0064451F"/>
    <w:rsid w:val="00644A32"/>
    <w:rsid w:val="00645970"/>
    <w:rsid w:val="00646A84"/>
    <w:rsid w:val="0064720A"/>
    <w:rsid w:val="006475A4"/>
    <w:rsid w:val="0064765E"/>
    <w:rsid w:val="00647749"/>
    <w:rsid w:val="006477F2"/>
    <w:rsid w:val="00647816"/>
    <w:rsid w:val="006504FD"/>
    <w:rsid w:val="0065069C"/>
    <w:rsid w:val="00650B93"/>
    <w:rsid w:val="00650CAA"/>
    <w:rsid w:val="00650D45"/>
    <w:rsid w:val="0065123F"/>
    <w:rsid w:val="006514CA"/>
    <w:rsid w:val="00651715"/>
    <w:rsid w:val="0065446B"/>
    <w:rsid w:val="00654948"/>
    <w:rsid w:val="00654BE4"/>
    <w:rsid w:val="006553B2"/>
    <w:rsid w:val="00655912"/>
    <w:rsid w:val="0065604F"/>
    <w:rsid w:val="006562B6"/>
    <w:rsid w:val="00656678"/>
    <w:rsid w:val="006567B3"/>
    <w:rsid w:val="00657390"/>
    <w:rsid w:val="006575C5"/>
    <w:rsid w:val="0065790B"/>
    <w:rsid w:val="00657B5B"/>
    <w:rsid w:val="00657DFC"/>
    <w:rsid w:val="00657F6C"/>
    <w:rsid w:val="0066032F"/>
    <w:rsid w:val="0066101A"/>
    <w:rsid w:val="00661593"/>
    <w:rsid w:val="006616D5"/>
    <w:rsid w:val="00661E11"/>
    <w:rsid w:val="006626BD"/>
    <w:rsid w:val="006626C0"/>
    <w:rsid w:val="006627D5"/>
    <w:rsid w:val="00663F97"/>
    <w:rsid w:val="00663FEF"/>
    <w:rsid w:val="00664378"/>
    <w:rsid w:val="00664900"/>
    <w:rsid w:val="00664A93"/>
    <w:rsid w:val="00665666"/>
    <w:rsid w:val="00665D7D"/>
    <w:rsid w:val="00665DFD"/>
    <w:rsid w:val="006668A3"/>
    <w:rsid w:val="00666B72"/>
    <w:rsid w:val="0066780B"/>
    <w:rsid w:val="00667C97"/>
    <w:rsid w:val="00667DA0"/>
    <w:rsid w:val="00667F4E"/>
    <w:rsid w:val="00670273"/>
    <w:rsid w:val="006705D0"/>
    <w:rsid w:val="00670B65"/>
    <w:rsid w:val="00670F7D"/>
    <w:rsid w:val="00671D9A"/>
    <w:rsid w:val="00671DA1"/>
    <w:rsid w:val="006732AC"/>
    <w:rsid w:val="00673642"/>
    <w:rsid w:val="0067369D"/>
    <w:rsid w:val="006744BE"/>
    <w:rsid w:val="00674EA1"/>
    <w:rsid w:val="0067520C"/>
    <w:rsid w:val="00676046"/>
    <w:rsid w:val="00676499"/>
    <w:rsid w:val="006766F8"/>
    <w:rsid w:val="00677541"/>
    <w:rsid w:val="00677880"/>
    <w:rsid w:val="00677D06"/>
    <w:rsid w:val="0068069F"/>
    <w:rsid w:val="0068092E"/>
    <w:rsid w:val="006819D2"/>
    <w:rsid w:val="00681A51"/>
    <w:rsid w:val="00682115"/>
    <w:rsid w:val="00682140"/>
    <w:rsid w:val="006823F4"/>
    <w:rsid w:val="00682B0D"/>
    <w:rsid w:val="006838EC"/>
    <w:rsid w:val="00683CE8"/>
    <w:rsid w:val="00685BA9"/>
    <w:rsid w:val="00685F80"/>
    <w:rsid w:val="006862B3"/>
    <w:rsid w:val="00686483"/>
    <w:rsid w:val="00686AEA"/>
    <w:rsid w:val="00687342"/>
    <w:rsid w:val="00687351"/>
    <w:rsid w:val="0068793D"/>
    <w:rsid w:val="00690561"/>
    <w:rsid w:val="00690794"/>
    <w:rsid w:val="00691117"/>
    <w:rsid w:val="006915DC"/>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45B"/>
    <w:rsid w:val="006975BD"/>
    <w:rsid w:val="00697ED1"/>
    <w:rsid w:val="006A05B7"/>
    <w:rsid w:val="006A19C6"/>
    <w:rsid w:val="006A2AB9"/>
    <w:rsid w:val="006A2DFC"/>
    <w:rsid w:val="006A39C1"/>
    <w:rsid w:val="006A3FA4"/>
    <w:rsid w:val="006A40EE"/>
    <w:rsid w:val="006A4181"/>
    <w:rsid w:val="006A4519"/>
    <w:rsid w:val="006A5764"/>
    <w:rsid w:val="006A5923"/>
    <w:rsid w:val="006A6641"/>
    <w:rsid w:val="006A712C"/>
    <w:rsid w:val="006A773A"/>
    <w:rsid w:val="006A79D8"/>
    <w:rsid w:val="006B0711"/>
    <w:rsid w:val="006B097C"/>
    <w:rsid w:val="006B0CF6"/>
    <w:rsid w:val="006B2CDC"/>
    <w:rsid w:val="006B2D67"/>
    <w:rsid w:val="006B2E57"/>
    <w:rsid w:val="006B30B8"/>
    <w:rsid w:val="006B37DA"/>
    <w:rsid w:val="006B4B8E"/>
    <w:rsid w:val="006B53EF"/>
    <w:rsid w:val="006B5645"/>
    <w:rsid w:val="006B5D68"/>
    <w:rsid w:val="006B6548"/>
    <w:rsid w:val="006B67E9"/>
    <w:rsid w:val="006B6B68"/>
    <w:rsid w:val="006B6FBB"/>
    <w:rsid w:val="006B700C"/>
    <w:rsid w:val="006B71BC"/>
    <w:rsid w:val="006B76C0"/>
    <w:rsid w:val="006B7ADE"/>
    <w:rsid w:val="006C03D9"/>
    <w:rsid w:val="006C0420"/>
    <w:rsid w:val="006C0506"/>
    <w:rsid w:val="006C0626"/>
    <w:rsid w:val="006C0779"/>
    <w:rsid w:val="006C0AFB"/>
    <w:rsid w:val="006C15B8"/>
    <w:rsid w:val="006C2922"/>
    <w:rsid w:val="006C35B6"/>
    <w:rsid w:val="006C3820"/>
    <w:rsid w:val="006C47A7"/>
    <w:rsid w:val="006C4A84"/>
    <w:rsid w:val="006C56CD"/>
    <w:rsid w:val="006C5941"/>
    <w:rsid w:val="006C6259"/>
    <w:rsid w:val="006C6379"/>
    <w:rsid w:val="006C651A"/>
    <w:rsid w:val="006C714E"/>
    <w:rsid w:val="006C7607"/>
    <w:rsid w:val="006C77C9"/>
    <w:rsid w:val="006D08FE"/>
    <w:rsid w:val="006D0973"/>
    <w:rsid w:val="006D0C46"/>
    <w:rsid w:val="006D0D22"/>
    <w:rsid w:val="006D1A57"/>
    <w:rsid w:val="006D1A99"/>
    <w:rsid w:val="006D2444"/>
    <w:rsid w:val="006D273B"/>
    <w:rsid w:val="006D3123"/>
    <w:rsid w:val="006D462E"/>
    <w:rsid w:val="006D46AB"/>
    <w:rsid w:val="006D4859"/>
    <w:rsid w:val="006D55B9"/>
    <w:rsid w:val="006D5851"/>
    <w:rsid w:val="006D58DE"/>
    <w:rsid w:val="006D68E1"/>
    <w:rsid w:val="006D6EE4"/>
    <w:rsid w:val="006D70C5"/>
    <w:rsid w:val="006D7B10"/>
    <w:rsid w:val="006D7D44"/>
    <w:rsid w:val="006E064D"/>
    <w:rsid w:val="006E072A"/>
    <w:rsid w:val="006E07DD"/>
    <w:rsid w:val="006E0B19"/>
    <w:rsid w:val="006E0B9B"/>
    <w:rsid w:val="006E0BD1"/>
    <w:rsid w:val="006E14DA"/>
    <w:rsid w:val="006E1D92"/>
    <w:rsid w:val="006E2DCF"/>
    <w:rsid w:val="006E2EAC"/>
    <w:rsid w:val="006E362F"/>
    <w:rsid w:val="006E36E0"/>
    <w:rsid w:val="006E3714"/>
    <w:rsid w:val="006E3743"/>
    <w:rsid w:val="006E38EB"/>
    <w:rsid w:val="006E403F"/>
    <w:rsid w:val="006E454A"/>
    <w:rsid w:val="006E46C9"/>
    <w:rsid w:val="006E4C71"/>
    <w:rsid w:val="006E5721"/>
    <w:rsid w:val="006E61BC"/>
    <w:rsid w:val="006E6AF3"/>
    <w:rsid w:val="006E6E0D"/>
    <w:rsid w:val="006E6FAC"/>
    <w:rsid w:val="006E7211"/>
    <w:rsid w:val="006E7C84"/>
    <w:rsid w:val="006E7F90"/>
    <w:rsid w:val="006F01A3"/>
    <w:rsid w:val="006F0B15"/>
    <w:rsid w:val="006F18BA"/>
    <w:rsid w:val="006F1EC4"/>
    <w:rsid w:val="006F1ECD"/>
    <w:rsid w:val="006F2669"/>
    <w:rsid w:val="006F3084"/>
    <w:rsid w:val="006F31D3"/>
    <w:rsid w:val="006F372D"/>
    <w:rsid w:val="006F3EF8"/>
    <w:rsid w:val="006F3F82"/>
    <w:rsid w:val="006F3FD2"/>
    <w:rsid w:val="006F44E3"/>
    <w:rsid w:val="006F46AD"/>
    <w:rsid w:val="006F4B3F"/>
    <w:rsid w:val="006F4FDA"/>
    <w:rsid w:val="006F54C8"/>
    <w:rsid w:val="006F593C"/>
    <w:rsid w:val="006F652A"/>
    <w:rsid w:val="006F682F"/>
    <w:rsid w:val="006F7F11"/>
    <w:rsid w:val="007004AD"/>
    <w:rsid w:val="00701113"/>
    <w:rsid w:val="007013C5"/>
    <w:rsid w:val="00702213"/>
    <w:rsid w:val="00702589"/>
    <w:rsid w:val="0070266C"/>
    <w:rsid w:val="007030DF"/>
    <w:rsid w:val="00703B17"/>
    <w:rsid w:val="00705987"/>
    <w:rsid w:val="0070672C"/>
    <w:rsid w:val="00706B53"/>
    <w:rsid w:val="00706C8D"/>
    <w:rsid w:val="00706D5A"/>
    <w:rsid w:val="00706E21"/>
    <w:rsid w:val="007072FE"/>
    <w:rsid w:val="0070797B"/>
    <w:rsid w:val="00707E44"/>
    <w:rsid w:val="00707FF7"/>
    <w:rsid w:val="00711975"/>
    <w:rsid w:val="00711E57"/>
    <w:rsid w:val="00713925"/>
    <w:rsid w:val="00714B43"/>
    <w:rsid w:val="00714B68"/>
    <w:rsid w:val="00714FE9"/>
    <w:rsid w:val="0071529C"/>
    <w:rsid w:val="007155E5"/>
    <w:rsid w:val="0071561E"/>
    <w:rsid w:val="00716017"/>
    <w:rsid w:val="00716D05"/>
    <w:rsid w:val="00717FAD"/>
    <w:rsid w:val="007200CD"/>
    <w:rsid w:val="0072042E"/>
    <w:rsid w:val="00721584"/>
    <w:rsid w:val="00721844"/>
    <w:rsid w:val="00722887"/>
    <w:rsid w:val="00722B63"/>
    <w:rsid w:val="00723937"/>
    <w:rsid w:val="00723A33"/>
    <w:rsid w:val="00723CA6"/>
    <w:rsid w:val="007241F6"/>
    <w:rsid w:val="00724680"/>
    <w:rsid w:val="00724D94"/>
    <w:rsid w:val="007250E8"/>
    <w:rsid w:val="00725287"/>
    <w:rsid w:val="0072537A"/>
    <w:rsid w:val="007253E3"/>
    <w:rsid w:val="007254E0"/>
    <w:rsid w:val="00725EA7"/>
    <w:rsid w:val="00726185"/>
    <w:rsid w:val="00726523"/>
    <w:rsid w:val="007268E1"/>
    <w:rsid w:val="007272CD"/>
    <w:rsid w:val="007304D6"/>
    <w:rsid w:val="007305ED"/>
    <w:rsid w:val="007308E4"/>
    <w:rsid w:val="00731010"/>
    <w:rsid w:val="007312B0"/>
    <w:rsid w:val="0073176A"/>
    <w:rsid w:val="0073184F"/>
    <w:rsid w:val="0073198E"/>
    <w:rsid w:val="00731E1A"/>
    <w:rsid w:val="007321D3"/>
    <w:rsid w:val="0073254A"/>
    <w:rsid w:val="00733293"/>
    <w:rsid w:val="0073534A"/>
    <w:rsid w:val="007357ED"/>
    <w:rsid w:val="00735A51"/>
    <w:rsid w:val="00735C1A"/>
    <w:rsid w:val="007361BB"/>
    <w:rsid w:val="00736DD7"/>
    <w:rsid w:val="00740AE5"/>
    <w:rsid w:val="00740E10"/>
    <w:rsid w:val="00740EA6"/>
    <w:rsid w:val="00740FC6"/>
    <w:rsid w:val="00741469"/>
    <w:rsid w:val="007416C6"/>
    <w:rsid w:val="0074198E"/>
    <w:rsid w:val="00741CFB"/>
    <w:rsid w:val="007423FC"/>
    <w:rsid w:val="007427BB"/>
    <w:rsid w:val="0074368D"/>
    <w:rsid w:val="00743800"/>
    <w:rsid w:val="00744773"/>
    <w:rsid w:val="00745212"/>
    <w:rsid w:val="007454F5"/>
    <w:rsid w:val="0074581E"/>
    <w:rsid w:val="00746330"/>
    <w:rsid w:val="007463B3"/>
    <w:rsid w:val="00746BB8"/>
    <w:rsid w:val="007502EE"/>
    <w:rsid w:val="00750C62"/>
    <w:rsid w:val="0075131F"/>
    <w:rsid w:val="00752654"/>
    <w:rsid w:val="00753800"/>
    <w:rsid w:val="00753A4E"/>
    <w:rsid w:val="00753A95"/>
    <w:rsid w:val="007551B4"/>
    <w:rsid w:val="007551FC"/>
    <w:rsid w:val="0075593B"/>
    <w:rsid w:val="0075656F"/>
    <w:rsid w:val="0075676C"/>
    <w:rsid w:val="00756793"/>
    <w:rsid w:val="00756AAB"/>
    <w:rsid w:val="007572CC"/>
    <w:rsid w:val="00757303"/>
    <w:rsid w:val="0075798A"/>
    <w:rsid w:val="00757DAA"/>
    <w:rsid w:val="00760078"/>
    <w:rsid w:val="00761637"/>
    <w:rsid w:val="00761D2E"/>
    <w:rsid w:val="00761D98"/>
    <w:rsid w:val="00762290"/>
    <w:rsid w:val="00762E5A"/>
    <w:rsid w:val="00763893"/>
    <w:rsid w:val="007641D2"/>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67CF0"/>
    <w:rsid w:val="00771014"/>
    <w:rsid w:val="00771E39"/>
    <w:rsid w:val="00772029"/>
    <w:rsid w:val="00772108"/>
    <w:rsid w:val="007721E8"/>
    <w:rsid w:val="0077231D"/>
    <w:rsid w:val="00772AC6"/>
    <w:rsid w:val="00772AEB"/>
    <w:rsid w:val="00773B96"/>
    <w:rsid w:val="00773E73"/>
    <w:rsid w:val="00773FF3"/>
    <w:rsid w:val="0077433D"/>
    <w:rsid w:val="007745AA"/>
    <w:rsid w:val="00774CAA"/>
    <w:rsid w:val="007751C0"/>
    <w:rsid w:val="0077582E"/>
    <w:rsid w:val="00775A68"/>
    <w:rsid w:val="00775E0B"/>
    <w:rsid w:val="00775F8D"/>
    <w:rsid w:val="00776220"/>
    <w:rsid w:val="00777016"/>
    <w:rsid w:val="00777A34"/>
    <w:rsid w:val="00777E98"/>
    <w:rsid w:val="007814C4"/>
    <w:rsid w:val="00781E9B"/>
    <w:rsid w:val="0078229E"/>
    <w:rsid w:val="007823DC"/>
    <w:rsid w:val="00782846"/>
    <w:rsid w:val="0078300B"/>
    <w:rsid w:val="0078330F"/>
    <w:rsid w:val="00783D20"/>
    <w:rsid w:val="00784EEA"/>
    <w:rsid w:val="00785328"/>
    <w:rsid w:val="00785A03"/>
    <w:rsid w:val="007860D1"/>
    <w:rsid w:val="00786343"/>
    <w:rsid w:val="00786868"/>
    <w:rsid w:val="007874E1"/>
    <w:rsid w:val="00787E4F"/>
    <w:rsid w:val="00787EA5"/>
    <w:rsid w:val="00787F5A"/>
    <w:rsid w:val="007901F1"/>
    <w:rsid w:val="00790DCB"/>
    <w:rsid w:val="00790F7C"/>
    <w:rsid w:val="007912A9"/>
    <w:rsid w:val="007922A0"/>
    <w:rsid w:val="0079244D"/>
    <w:rsid w:val="00792624"/>
    <w:rsid w:val="00793020"/>
    <w:rsid w:val="00793DB2"/>
    <w:rsid w:val="00793F78"/>
    <w:rsid w:val="007940B9"/>
    <w:rsid w:val="00794467"/>
    <w:rsid w:val="00794721"/>
    <w:rsid w:val="00794B2C"/>
    <w:rsid w:val="0079533C"/>
    <w:rsid w:val="0079552F"/>
    <w:rsid w:val="007959AC"/>
    <w:rsid w:val="0079674B"/>
    <w:rsid w:val="007974E4"/>
    <w:rsid w:val="00797FCA"/>
    <w:rsid w:val="007A05A7"/>
    <w:rsid w:val="007A09AB"/>
    <w:rsid w:val="007A1151"/>
    <w:rsid w:val="007A115B"/>
    <w:rsid w:val="007A1767"/>
    <w:rsid w:val="007A2606"/>
    <w:rsid w:val="007A2B0A"/>
    <w:rsid w:val="007A30E0"/>
    <w:rsid w:val="007A3D5C"/>
    <w:rsid w:val="007A3F34"/>
    <w:rsid w:val="007A410C"/>
    <w:rsid w:val="007A421B"/>
    <w:rsid w:val="007A443A"/>
    <w:rsid w:val="007A5433"/>
    <w:rsid w:val="007A5DAF"/>
    <w:rsid w:val="007A5F48"/>
    <w:rsid w:val="007A6339"/>
    <w:rsid w:val="007A6441"/>
    <w:rsid w:val="007A650D"/>
    <w:rsid w:val="007A6889"/>
    <w:rsid w:val="007B059D"/>
    <w:rsid w:val="007B0647"/>
    <w:rsid w:val="007B1C5A"/>
    <w:rsid w:val="007B1FEF"/>
    <w:rsid w:val="007B2A30"/>
    <w:rsid w:val="007B4313"/>
    <w:rsid w:val="007B44DC"/>
    <w:rsid w:val="007B5322"/>
    <w:rsid w:val="007B53E3"/>
    <w:rsid w:val="007B6CAB"/>
    <w:rsid w:val="007B7037"/>
    <w:rsid w:val="007B7D6E"/>
    <w:rsid w:val="007C032C"/>
    <w:rsid w:val="007C0A4E"/>
    <w:rsid w:val="007C0DE5"/>
    <w:rsid w:val="007C1082"/>
    <w:rsid w:val="007C1A4A"/>
    <w:rsid w:val="007C1BFC"/>
    <w:rsid w:val="007C1CF3"/>
    <w:rsid w:val="007C1E94"/>
    <w:rsid w:val="007C1F41"/>
    <w:rsid w:val="007C344B"/>
    <w:rsid w:val="007C3E3E"/>
    <w:rsid w:val="007C443B"/>
    <w:rsid w:val="007C47E1"/>
    <w:rsid w:val="007C515B"/>
    <w:rsid w:val="007C517A"/>
    <w:rsid w:val="007C54EF"/>
    <w:rsid w:val="007C637A"/>
    <w:rsid w:val="007C6A23"/>
    <w:rsid w:val="007C6B95"/>
    <w:rsid w:val="007C6D44"/>
    <w:rsid w:val="007D06EA"/>
    <w:rsid w:val="007D1243"/>
    <w:rsid w:val="007D1A25"/>
    <w:rsid w:val="007D28DA"/>
    <w:rsid w:val="007D3B8E"/>
    <w:rsid w:val="007D4599"/>
    <w:rsid w:val="007D46E8"/>
    <w:rsid w:val="007D5033"/>
    <w:rsid w:val="007D55F5"/>
    <w:rsid w:val="007D59A2"/>
    <w:rsid w:val="007D6E3E"/>
    <w:rsid w:val="007D7DE5"/>
    <w:rsid w:val="007E0DFD"/>
    <w:rsid w:val="007E0E67"/>
    <w:rsid w:val="007E1CCA"/>
    <w:rsid w:val="007E2FEB"/>
    <w:rsid w:val="007E37A2"/>
    <w:rsid w:val="007E38E8"/>
    <w:rsid w:val="007E4523"/>
    <w:rsid w:val="007E46DF"/>
    <w:rsid w:val="007E4CED"/>
    <w:rsid w:val="007E58CE"/>
    <w:rsid w:val="007E62A8"/>
    <w:rsid w:val="007E62F9"/>
    <w:rsid w:val="007E7615"/>
    <w:rsid w:val="007E7A6B"/>
    <w:rsid w:val="007F0E6F"/>
    <w:rsid w:val="007F1577"/>
    <w:rsid w:val="007F1996"/>
    <w:rsid w:val="007F1AB2"/>
    <w:rsid w:val="007F1AC9"/>
    <w:rsid w:val="007F1B26"/>
    <w:rsid w:val="007F21A9"/>
    <w:rsid w:val="007F2B9C"/>
    <w:rsid w:val="007F2E86"/>
    <w:rsid w:val="007F2F03"/>
    <w:rsid w:val="007F4104"/>
    <w:rsid w:val="007F471F"/>
    <w:rsid w:val="007F5331"/>
    <w:rsid w:val="007F53A2"/>
    <w:rsid w:val="007F5869"/>
    <w:rsid w:val="007F5B74"/>
    <w:rsid w:val="007F63CA"/>
    <w:rsid w:val="007F6776"/>
    <w:rsid w:val="007F695C"/>
    <w:rsid w:val="007F706E"/>
    <w:rsid w:val="007F720E"/>
    <w:rsid w:val="007F7AF6"/>
    <w:rsid w:val="007F7B7F"/>
    <w:rsid w:val="00800CF6"/>
    <w:rsid w:val="008010B2"/>
    <w:rsid w:val="008012B5"/>
    <w:rsid w:val="0080144A"/>
    <w:rsid w:val="008014A7"/>
    <w:rsid w:val="008019BD"/>
    <w:rsid w:val="00802028"/>
    <w:rsid w:val="008023F5"/>
    <w:rsid w:val="00802587"/>
    <w:rsid w:val="00802E58"/>
    <w:rsid w:val="00805BDA"/>
    <w:rsid w:val="00805EC9"/>
    <w:rsid w:val="00806213"/>
    <w:rsid w:val="0080627B"/>
    <w:rsid w:val="00806289"/>
    <w:rsid w:val="00806F86"/>
    <w:rsid w:val="0080729F"/>
    <w:rsid w:val="00807D7F"/>
    <w:rsid w:val="00810264"/>
    <w:rsid w:val="00810AD2"/>
    <w:rsid w:val="008120EF"/>
    <w:rsid w:val="00812555"/>
    <w:rsid w:val="008132A5"/>
    <w:rsid w:val="0081359F"/>
    <w:rsid w:val="008140F3"/>
    <w:rsid w:val="0081446D"/>
    <w:rsid w:val="0081478E"/>
    <w:rsid w:val="00814850"/>
    <w:rsid w:val="00814BDA"/>
    <w:rsid w:val="00815679"/>
    <w:rsid w:val="00815854"/>
    <w:rsid w:val="00816253"/>
    <w:rsid w:val="00816896"/>
    <w:rsid w:val="00816A5D"/>
    <w:rsid w:val="008170CA"/>
    <w:rsid w:val="00817662"/>
    <w:rsid w:val="0081768E"/>
    <w:rsid w:val="008177D1"/>
    <w:rsid w:val="00817C9F"/>
    <w:rsid w:val="008200A6"/>
    <w:rsid w:val="008206A6"/>
    <w:rsid w:val="00820A21"/>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1814"/>
    <w:rsid w:val="008324E9"/>
    <w:rsid w:val="00832977"/>
    <w:rsid w:val="00832FA4"/>
    <w:rsid w:val="0083315C"/>
    <w:rsid w:val="00833ACE"/>
    <w:rsid w:val="00834294"/>
    <w:rsid w:val="0083442C"/>
    <w:rsid w:val="008344A7"/>
    <w:rsid w:val="00834672"/>
    <w:rsid w:val="00834A9E"/>
    <w:rsid w:val="00834B5B"/>
    <w:rsid w:val="008352F4"/>
    <w:rsid w:val="0083542F"/>
    <w:rsid w:val="008355C6"/>
    <w:rsid w:val="0083578D"/>
    <w:rsid w:val="00836179"/>
    <w:rsid w:val="008364D3"/>
    <w:rsid w:val="00836CC0"/>
    <w:rsid w:val="00836F70"/>
    <w:rsid w:val="00837DDA"/>
    <w:rsid w:val="00837E77"/>
    <w:rsid w:val="008406BC"/>
    <w:rsid w:val="008408B6"/>
    <w:rsid w:val="00840ABB"/>
    <w:rsid w:val="00840D6C"/>
    <w:rsid w:val="00840F1F"/>
    <w:rsid w:val="00841D56"/>
    <w:rsid w:val="008426B0"/>
    <w:rsid w:val="00842F49"/>
    <w:rsid w:val="0084318A"/>
    <w:rsid w:val="00843663"/>
    <w:rsid w:val="0084367C"/>
    <w:rsid w:val="008439A0"/>
    <w:rsid w:val="008439E8"/>
    <w:rsid w:val="00843AF3"/>
    <w:rsid w:val="00844375"/>
    <w:rsid w:val="008451FA"/>
    <w:rsid w:val="008455D7"/>
    <w:rsid w:val="008458E9"/>
    <w:rsid w:val="00845E88"/>
    <w:rsid w:val="008461DA"/>
    <w:rsid w:val="0084687C"/>
    <w:rsid w:val="00847E61"/>
    <w:rsid w:val="00847F28"/>
    <w:rsid w:val="00850417"/>
    <w:rsid w:val="008505B3"/>
    <w:rsid w:val="008507E1"/>
    <w:rsid w:val="00850A7B"/>
    <w:rsid w:val="00850BFF"/>
    <w:rsid w:val="00850CB3"/>
    <w:rsid w:val="00851C17"/>
    <w:rsid w:val="0085243F"/>
    <w:rsid w:val="0085507D"/>
    <w:rsid w:val="00855E79"/>
    <w:rsid w:val="00856107"/>
    <w:rsid w:val="00856A40"/>
    <w:rsid w:val="00856BA3"/>
    <w:rsid w:val="00856F9D"/>
    <w:rsid w:val="00856FF7"/>
    <w:rsid w:val="0086082A"/>
    <w:rsid w:val="008610BA"/>
    <w:rsid w:val="0086180E"/>
    <w:rsid w:val="00861F11"/>
    <w:rsid w:val="008625F7"/>
    <w:rsid w:val="0086267D"/>
    <w:rsid w:val="008626CA"/>
    <w:rsid w:val="00862B9D"/>
    <w:rsid w:val="008634BA"/>
    <w:rsid w:val="008640BA"/>
    <w:rsid w:val="00864917"/>
    <w:rsid w:val="00864F1F"/>
    <w:rsid w:val="00865564"/>
    <w:rsid w:val="00865B00"/>
    <w:rsid w:val="00866BEA"/>
    <w:rsid w:val="00866F75"/>
    <w:rsid w:val="00866FE4"/>
    <w:rsid w:val="00867A83"/>
    <w:rsid w:val="00870403"/>
    <w:rsid w:val="0087040F"/>
    <w:rsid w:val="00870623"/>
    <w:rsid w:val="00871946"/>
    <w:rsid w:val="00871C40"/>
    <w:rsid w:val="00871E04"/>
    <w:rsid w:val="008723C1"/>
    <w:rsid w:val="008726EB"/>
    <w:rsid w:val="00872AC6"/>
    <w:rsid w:val="00873118"/>
    <w:rsid w:val="008739BD"/>
    <w:rsid w:val="00873FAC"/>
    <w:rsid w:val="008741FE"/>
    <w:rsid w:val="00874846"/>
    <w:rsid w:val="00876BCD"/>
    <w:rsid w:val="00876F4C"/>
    <w:rsid w:val="00877142"/>
    <w:rsid w:val="00877CE2"/>
    <w:rsid w:val="00880C24"/>
    <w:rsid w:val="00880EA4"/>
    <w:rsid w:val="00881105"/>
    <w:rsid w:val="0088112A"/>
    <w:rsid w:val="00882719"/>
    <w:rsid w:val="008827C3"/>
    <w:rsid w:val="00883145"/>
    <w:rsid w:val="00883A1C"/>
    <w:rsid w:val="008844F1"/>
    <w:rsid w:val="0088505E"/>
    <w:rsid w:val="0088627A"/>
    <w:rsid w:val="00886FFB"/>
    <w:rsid w:val="00887606"/>
    <w:rsid w:val="00887DC7"/>
    <w:rsid w:val="00887E04"/>
    <w:rsid w:val="00887E40"/>
    <w:rsid w:val="00887F20"/>
    <w:rsid w:val="00890000"/>
    <w:rsid w:val="008901F4"/>
    <w:rsid w:val="00890254"/>
    <w:rsid w:val="00890BB5"/>
    <w:rsid w:val="00890DBB"/>
    <w:rsid w:val="00891D0A"/>
    <w:rsid w:val="00891D47"/>
    <w:rsid w:val="00891EBD"/>
    <w:rsid w:val="008920AA"/>
    <w:rsid w:val="008922C4"/>
    <w:rsid w:val="00892EB3"/>
    <w:rsid w:val="00893063"/>
    <w:rsid w:val="00893407"/>
    <w:rsid w:val="00893458"/>
    <w:rsid w:val="008935BB"/>
    <w:rsid w:val="008939BB"/>
    <w:rsid w:val="0089517A"/>
    <w:rsid w:val="0089569A"/>
    <w:rsid w:val="008957AF"/>
    <w:rsid w:val="00895AE6"/>
    <w:rsid w:val="00897852"/>
    <w:rsid w:val="00897D8B"/>
    <w:rsid w:val="00897FA5"/>
    <w:rsid w:val="008A1187"/>
    <w:rsid w:val="008A1BC5"/>
    <w:rsid w:val="008A1F10"/>
    <w:rsid w:val="008A2922"/>
    <w:rsid w:val="008A293F"/>
    <w:rsid w:val="008A2E74"/>
    <w:rsid w:val="008A346C"/>
    <w:rsid w:val="008A4A71"/>
    <w:rsid w:val="008A540D"/>
    <w:rsid w:val="008A63BD"/>
    <w:rsid w:val="008A640C"/>
    <w:rsid w:val="008A68E0"/>
    <w:rsid w:val="008A735B"/>
    <w:rsid w:val="008A7530"/>
    <w:rsid w:val="008A778B"/>
    <w:rsid w:val="008A77D2"/>
    <w:rsid w:val="008A79E8"/>
    <w:rsid w:val="008B0402"/>
    <w:rsid w:val="008B1319"/>
    <w:rsid w:val="008B163E"/>
    <w:rsid w:val="008B1A8E"/>
    <w:rsid w:val="008B2EC7"/>
    <w:rsid w:val="008B309D"/>
    <w:rsid w:val="008B3177"/>
    <w:rsid w:val="008B356F"/>
    <w:rsid w:val="008B3FEC"/>
    <w:rsid w:val="008B4E0F"/>
    <w:rsid w:val="008B552C"/>
    <w:rsid w:val="008B5731"/>
    <w:rsid w:val="008B5963"/>
    <w:rsid w:val="008B5B50"/>
    <w:rsid w:val="008B6118"/>
    <w:rsid w:val="008B62BE"/>
    <w:rsid w:val="008B66CC"/>
    <w:rsid w:val="008B6916"/>
    <w:rsid w:val="008C0F0D"/>
    <w:rsid w:val="008C0FF2"/>
    <w:rsid w:val="008C149A"/>
    <w:rsid w:val="008C29A5"/>
    <w:rsid w:val="008C29C2"/>
    <w:rsid w:val="008C3B66"/>
    <w:rsid w:val="008C435F"/>
    <w:rsid w:val="008C45BD"/>
    <w:rsid w:val="008C4707"/>
    <w:rsid w:val="008C56AB"/>
    <w:rsid w:val="008C5BCC"/>
    <w:rsid w:val="008C5DCB"/>
    <w:rsid w:val="008C6825"/>
    <w:rsid w:val="008C6A12"/>
    <w:rsid w:val="008C6E9C"/>
    <w:rsid w:val="008C6EB0"/>
    <w:rsid w:val="008C76DD"/>
    <w:rsid w:val="008C7B9D"/>
    <w:rsid w:val="008D1081"/>
    <w:rsid w:val="008D114E"/>
    <w:rsid w:val="008D11C3"/>
    <w:rsid w:val="008D1889"/>
    <w:rsid w:val="008D27E3"/>
    <w:rsid w:val="008D34D4"/>
    <w:rsid w:val="008D355F"/>
    <w:rsid w:val="008D37CD"/>
    <w:rsid w:val="008D3923"/>
    <w:rsid w:val="008D3AB6"/>
    <w:rsid w:val="008D42DA"/>
    <w:rsid w:val="008D4541"/>
    <w:rsid w:val="008D4602"/>
    <w:rsid w:val="008D4CB8"/>
    <w:rsid w:val="008D4CC0"/>
    <w:rsid w:val="008D5C72"/>
    <w:rsid w:val="008D6044"/>
    <w:rsid w:val="008D6118"/>
    <w:rsid w:val="008D61B4"/>
    <w:rsid w:val="008D61D0"/>
    <w:rsid w:val="008D639E"/>
    <w:rsid w:val="008D696B"/>
    <w:rsid w:val="008D6A43"/>
    <w:rsid w:val="008D7765"/>
    <w:rsid w:val="008D77EF"/>
    <w:rsid w:val="008D7ED8"/>
    <w:rsid w:val="008E15FA"/>
    <w:rsid w:val="008E1A5E"/>
    <w:rsid w:val="008E294A"/>
    <w:rsid w:val="008E2FCE"/>
    <w:rsid w:val="008E31CB"/>
    <w:rsid w:val="008E3310"/>
    <w:rsid w:val="008E3574"/>
    <w:rsid w:val="008E35AE"/>
    <w:rsid w:val="008E373D"/>
    <w:rsid w:val="008E3DCE"/>
    <w:rsid w:val="008E44CF"/>
    <w:rsid w:val="008E56F0"/>
    <w:rsid w:val="008E5967"/>
    <w:rsid w:val="008E62EE"/>
    <w:rsid w:val="008F06DC"/>
    <w:rsid w:val="008F16FC"/>
    <w:rsid w:val="008F1759"/>
    <w:rsid w:val="008F2ACE"/>
    <w:rsid w:val="008F33EA"/>
    <w:rsid w:val="008F3582"/>
    <w:rsid w:val="008F394F"/>
    <w:rsid w:val="008F3EAB"/>
    <w:rsid w:val="008F428B"/>
    <w:rsid w:val="008F430C"/>
    <w:rsid w:val="008F49A8"/>
    <w:rsid w:val="008F4D41"/>
    <w:rsid w:val="008F53A4"/>
    <w:rsid w:val="008F64D9"/>
    <w:rsid w:val="008F65F2"/>
    <w:rsid w:val="008F7AB3"/>
    <w:rsid w:val="008F7D8F"/>
    <w:rsid w:val="009001B0"/>
    <w:rsid w:val="009009B1"/>
    <w:rsid w:val="00900CB5"/>
    <w:rsid w:val="009018B3"/>
    <w:rsid w:val="00901F71"/>
    <w:rsid w:val="009020EA"/>
    <w:rsid w:val="0090263B"/>
    <w:rsid w:val="00902664"/>
    <w:rsid w:val="00902804"/>
    <w:rsid w:val="00902A0A"/>
    <w:rsid w:val="0090367B"/>
    <w:rsid w:val="009044FE"/>
    <w:rsid w:val="00904630"/>
    <w:rsid w:val="0090584A"/>
    <w:rsid w:val="00905C34"/>
    <w:rsid w:val="00906B14"/>
    <w:rsid w:val="00907122"/>
    <w:rsid w:val="0090785C"/>
    <w:rsid w:val="009078FA"/>
    <w:rsid w:val="00910252"/>
    <w:rsid w:val="00910651"/>
    <w:rsid w:val="00910A30"/>
    <w:rsid w:val="00911242"/>
    <w:rsid w:val="00911627"/>
    <w:rsid w:val="00911C38"/>
    <w:rsid w:val="0091233A"/>
    <w:rsid w:val="009126DD"/>
    <w:rsid w:val="00913A89"/>
    <w:rsid w:val="00914C69"/>
    <w:rsid w:val="00914E32"/>
    <w:rsid w:val="009152DE"/>
    <w:rsid w:val="0091534F"/>
    <w:rsid w:val="009159BE"/>
    <w:rsid w:val="00916964"/>
    <w:rsid w:val="00916E60"/>
    <w:rsid w:val="00917115"/>
    <w:rsid w:val="00917598"/>
    <w:rsid w:val="00920656"/>
    <w:rsid w:val="009207C1"/>
    <w:rsid w:val="00920A5A"/>
    <w:rsid w:val="00920B6D"/>
    <w:rsid w:val="0092124D"/>
    <w:rsid w:val="0092177E"/>
    <w:rsid w:val="00921BBE"/>
    <w:rsid w:val="00921D3B"/>
    <w:rsid w:val="00921FF4"/>
    <w:rsid w:val="00922508"/>
    <w:rsid w:val="00922DB2"/>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F64"/>
    <w:rsid w:val="009269F5"/>
    <w:rsid w:val="00926C37"/>
    <w:rsid w:val="00926E3E"/>
    <w:rsid w:val="0092700F"/>
    <w:rsid w:val="0092752F"/>
    <w:rsid w:val="00927572"/>
    <w:rsid w:val="0092784F"/>
    <w:rsid w:val="00927BD4"/>
    <w:rsid w:val="00927FF1"/>
    <w:rsid w:val="00930052"/>
    <w:rsid w:val="0093027F"/>
    <w:rsid w:val="00931626"/>
    <w:rsid w:val="0093197E"/>
    <w:rsid w:val="009328AC"/>
    <w:rsid w:val="00933126"/>
    <w:rsid w:val="0093379F"/>
    <w:rsid w:val="00933D00"/>
    <w:rsid w:val="00934318"/>
    <w:rsid w:val="0093529E"/>
    <w:rsid w:val="0093587A"/>
    <w:rsid w:val="00936078"/>
    <w:rsid w:val="00936D1B"/>
    <w:rsid w:val="00936ECE"/>
    <w:rsid w:val="00937337"/>
    <w:rsid w:val="00937754"/>
    <w:rsid w:val="009378BD"/>
    <w:rsid w:val="00937AAD"/>
    <w:rsid w:val="00937BFD"/>
    <w:rsid w:val="0094008F"/>
    <w:rsid w:val="00940EBD"/>
    <w:rsid w:val="0094120A"/>
    <w:rsid w:val="00941913"/>
    <w:rsid w:val="00941B93"/>
    <w:rsid w:val="00941EAE"/>
    <w:rsid w:val="00942661"/>
    <w:rsid w:val="00942E39"/>
    <w:rsid w:val="009434A5"/>
    <w:rsid w:val="009435BE"/>
    <w:rsid w:val="0094380E"/>
    <w:rsid w:val="00943A21"/>
    <w:rsid w:val="00943D1A"/>
    <w:rsid w:val="00943F64"/>
    <w:rsid w:val="0094443E"/>
    <w:rsid w:val="00944862"/>
    <w:rsid w:val="00945A22"/>
    <w:rsid w:val="00945B6B"/>
    <w:rsid w:val="009460C2"/>
    <w:rsid w:val="009468C6"/>
    <w:rsid w:val="00946943"/>
    <w:rsid w:val="0094762C"/>
    <w:rsid w:val="00947887"/>
    <w:rsid w:val="00950083"/>
    <w:rsid w:val="009503FF"/>
    <w:rsid w:val="00950AAA"/>
    <w:rsid w:val="00950F0F"/>
    <w:rsid w:val="009514E5"/>
    <w:rsid w:val="009518B7"/>
    <w:rsid w:val="00951E25"/>
    <w:rsid w:val="00952591"/>
    <w:rsid w:val="00952652"/>
    <w:rsid w:val="00952C0C"/>
    <w:rsid w:val="00952C5C"/>
    <w:rsid w:val="00952F42"/>
    <w:rsid w:val="009530F2"/>
    <w:rsid w:val="00953853"/>
    <w:rsid w:val="00953A84"/>
    <w:rsid w:val="00953EA9"/>
    <w:rsid w:val="00954A2F"/>
    <w:rsid w:val="00954D90"/>
    <w:rsid w:val="00955D98"/>
    <w:rsid w:val="009566B1"/>
    <w:rsid w:val="009567EA"/>
    <w:rsid w:val="00957093"/>
    <w:rsid w:val="00957495"/>
    <w:rsid w:val="0096110A"/>
    <w:rsid w:val="00961268"/>
    <w:rsid w:val="00961385"/>
    <w:rsid w:val="00962A97"/>
    <w:rsid w:val="009634D1"/>
    <w:rsid w:val="00963CF0"/>
    <w:rsid w:val="00964186"/>
    <w:rsid w:val="00964825"/>
    <w:rsid w:val="00964D2D"/>
    <w:rsid w:val="00964E04"/>
    <w:rsid w:val="00964F2C"/>
    <w:rsid w:val="009655AD"/>
    <w:rsid w:val="009655D0"/>
    <w:rsid w:val="00965BF7"/>
    <w:rsid w:val="00965D50"/>
    <w:rsid w:val="009660A5"/>
    <w:rsid w:val="009668BA"/>
    <w:rsid w:val="00967057"/>
    <w:rsid w:val="009674AF"/>
    <w:rsid w:val="009704B7"/>
    <w:rsid w:val="009706A4"/>
    <w:rsid w:val="0097085F"/>
    <w:rsid w:val="009708F9"/>
    <w:rsid w:val="00970940"/>
    <w:rsid w:val="00971DB8"/>
    <w:rsid w:val="00971E6A"/>
    <w:rsid w:val="009723C4"/>
    <w:rsid w:val="00972A97"/>
    <w:rsid w:val="00972E54"/>
    <w:rsid w:val="009731DD"/>
    <w:rsid w:val="0097333C"/>
    <w:rsid w:val="00973967"/>
    <w:rsid w:val="00973A8D"/>
    <w:rsid w:val="0097488E"/>
    <w:rsid w:val="00974896"/>
    <w:rsid w:val="00974C76"/>
    <w:rsid w:val="00974F1A"/>
    <w:rsid w:val="00975244"/>
    <w:rsid w:val="009756B5"/>
    <w:rsid w:val="00975E97"/>
    <w:rsid w:val="0097704C"/>
    <w:rsid w:val="00977E5D"/>
    <w:rsid w:val="00980726"/>
    <w:rsid w:val="009818E1"/>
    <w:rsid w:val="0098198D"/>
    <w:rsid w:val="009823AD"/>
    <w:rsid w:val="009825DC"/>
    <w:rsid w:val="00982A43"/>
    <w:rsid w:val="0098396C"/>
    <w:rsid w:val="00983D55"/>
    <w:rsid w:val="00983E31"/>
    <w:rsid w:val="0098448E"/>
    <w:rsid w:val="009846FC"/>
    <w:rsid w:val="009856F2"/>
    <w:rsid w:val="0098616A"/>
    <w:rsid w:val="00986185"/>
    <w:rsid w:val="009879E6"/>
    <w:rsid w:val="009904E4"/>
    <w:rsid w:val="00990BEF"/>
    <w:rsid w:val="00990D0C"/>
    <w:rsid w:val="00990DBC"/>
    <w:rsid w:val="009920EB"/>
    <w:rsid w:val="00992548"/>
    <w:rsid w:val="009930D0"/>
    <w:rsid w:val="00993E2B"/>
    <w:rsid w:val="009943D8"/>
    <w:rsid w:val="00994A92"/>
    <w:rsid w:val="00994B3A"/>
    <w:rsid w:val="00994BA6"/>
    <w:rsid w:val="00994C65"/>
    <w:rsid w:val="00994EC9"/>
    <w:rsid w:val="00995724"/>
    <w:rsid w:val="00996323"/>
    <w:rsid w:val="009A01DF"/>
    <w:rsid w:val="009A06B0"/>
    <w:rsid w:val="009A0E0B"/>
    <w:rsid w:val="009A0EA8"/>
    <w:rsid w:val="009A11B0"/>
    <w:rsid w:val="009A18D4"/>
    <w:rsid w:val="009A1C4F"/>
    <w:rsid w:val="009A1CF4"/>
    <w:rsid w:val="009A1D2D"/>
    <w:rsid w:val="009A2006"/>
    <w:rsid w:val="009A2DE8"/>
    <w:rsid w:val="009A2DF6"/>
    <w:rsid w:val="009A2F40"/>
    <w:rsid w:val="009A31B3"/>
    <w:rsid w:val="009A32C7"/>
    <w:rsid w:val="009A34BC"/>
    <w:rsid w:val="009A361E"/>
    <w:rsid w:val="009A4469"/>
    <w:rsid w:val="009A448B"/>
    <w:rsid w:val="009A4605"/>
    <w:rsid w:val="009A4A9A"/>
    <w:rsid w:val="009A4EF0"/>
    <w:rsid w:val="009A5623"/>
    <w:rsid w:val="009A5921"/>
    <w:rsid w:val="009A5C7E"/>
    <w:rsid w:val="009A6456"/>
    <w:rsid w:val="009A73DA"/>
    <w:rsid w:val="009A76DE"/>
    <w:rsid w:val="009A7891"/>
    <w:rsid w:val="009B0CE2"/>
    <w:rsid w:val="009B0FE7"/>
    <w:rsid w:val="009B1067"/>
    <w:rsid w:val="009B12A0"/>
    <w:rsid w:val="009B161A"/>
    <w:rsid w:val="009B1D9A"/>
    <w:rsid w:val="009B1ED6"/>
    <w:rsid w:val="009B28E1"/>
    <w:rsid w:val="009B2B07"/>
    <w:rsid w:val="009B2ED7"/>
    <w:rsid w:val="009B4763"/>
    <w:rsid w:val="009B4A30"/>
    <w:rsid w:val="009B4A9F"/>
    <w:rsid w:val="009B50B5"/>
    <w:rsid w:val="009B52B2"/>
    <w:rsid w:val="009B5BE1"/>
    <w:rsid w:val="009B5E88"/>
    <w:rsid w:val="009B64A9"/>
    <w:rsid w:val="009B6587"/>
    <w:rsid w:val="009B697D"/>
    <w:rsid w:val="009B6F40"/>
    <w:rsid w:val="009B740A"/>
    <w:rsid w:val="009C032F"/>
    <w:rsid w:val="009C0366"/>
    <w:rsid w:val="009C03A2"/>
    <w:rsid w:val="009C0490"/>
    <w:rsid w:val="009C09C4"/>
    <w:rsid w:val="009C0A25"/>
    <w:rsid w:val="009C2AD8"/>
    <w:rsid w:val="009C2BC5"/>
    <w:rsid w:val="009C2E9D"/>
    <w:rsid w:val="009C3001"/>
    <w:rsid w:val="009C3DD3"/>
    <w:rsid w:val="009C3EF4"/>
    <w:rsid w:val="009C3F74"/>
    <w:rsid w:val="009C4CA6"/>
    <w:rsid w:val="009C6DC1"/>
    <w:rsid w:val="009C72DE"/>
    <w:rsid w:val="009C7639"/>
    <w:rsid w:val="009C7C5D"/>
    <w:rsid w:val="009D0236"/>
    <w:rsid w:val="009D03E7"/>
    <w:rsid w:val="009D0BB8"/>
    <w:rsid w:val="009D0D8F"/>
    <w:rsid w:val="009D14E8"/>
    <w:rsid w:val="009D1692"/>
    <w:rsid w:val="009D242F"/>
    <w:rsid w:val="009D28EA"/>
    <w:rsid w:val="009D4773"/>
    <w:rsid w:val="009D4819"/>
    <w:rsid w:val="009D49DD"/>
    <w:rsid w:val="009D4ADE"/>
    <w:rsid w:val="009D5592"/>
    <w:rsid w:val="009D5657"/>
    <w:rsid w:val="009D628A"/>
    <w:rsid w:val="009D6707"/>
    <w:rsid w:val="009E052E"/>
    <w:rsid w:val="009E0622"/>
    <w:rsid w:val="009E19B6"/>
    <w:rsid w:val="009E28E2"/>
    <w:rsid w:val="009E2F65"/>
    <w:rsid w:val="009E3FB6"/>
    <w:rsid w:val="009E4374"/>
    <w:rsid w:val="009E4E21"/>
    <w:rsid w:val="009E4F4F"/>
    <w:rsid w:val="009E50D6"/>
    <w:rsid w:val="009E5CAB"/>
    <w:rsid w:val="009E5EA2"/>
    <w:rsid w:val="009E5F98"/>
    <w:rsid w:val="009E63E4"/>
    <w:rsid w:val="009E6B0C"/>
    <w:rsid w:val="009E6B82"/>
    <w:rsid w:val="009E7CC1"/>
    <w:rsid w:val="009F0186"/>
    <w:rsid w:val="009F0CE0"/>
    <w:rsid w:val="009F20B8"/>
    <w:rsid w:val="009F2C1C"/>
    <w:rsid w:val="009F3E80"/>
    <w:rsid w:val="009F3EAF"/>
    <w:rsid w:val="009F403B"/>
    <w:rsid w:val="009F4189"/>
    <w:rsid w:val="009F430E"/>
    <w:rsid w:val="009F4AD6"/>
    <w:rsid w:val="009F4D80"/>
    <w:rsid w:val="009F4E3E"/>
    <w:rsid w:val="009F56FD"/>
    <w:rsid w:val="009F5A5B"/>
    <w:rsid w:val="009F67FB"/>
    <w:rsid w:val="009F6EB8"/>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68DB"/>
    <w:rsid w:val="00A06A63"/>
    <w:rsid w:val="00A06B52"/>
    <w:rsid w:val="00A06FD3"/>
    <w:rsid w:val="00A07A0C"/>
    <w:rsid w:val="00A07E02"/>
    <w:rsid w:val="00A07E8E"/>
    <w:rsid w:val="00A10147"/>
    <w:rsid w:val="00A1096B"/>
    <w:rsid w:val="00A10DA2"/>
    <w:rsid w:val="00A1125A"/>
    <w:rsid w:val="00A12052"/>
    <w:rsid w:val="00A12071"/>
    <w:rsid w:val="00A123A7"/>
    <w:rsid w:val="00A1247F"/>
    <w:rsid w:val="00A12829"/>
    <w:rsid w:val="00A15755"/>
    <w:rsid w:val="00A15B8F"/>
    <w:rsid w:val="00A161BA"/>
    <w:rsid w:val="00A161E8"/>
    <w:rsid w:val="00A161FA"/>
    <w:rsid w:val="00A163DC"/>
    <w:rsid w:val="00A1695A"/>
    <w:rsid w:val="00A16F7A"/>
    <w:rsid w:val="00A1719B"/>
    <w:rsid w:val="00A17436"/>
    <w:rsid w:val="00A20320"/>
    <w:rsid w:val="00A204CB"/>
    <w:rsid w:val="00A20DAE"/>
    <w:rsid w:val="00A20E77"/>
    <w:rsid w:val="00A212E5"/>
    <w:rsid w:val="00A22856"/>
    <w:rsid w:val="00A22BFD"/>
    <w:rsid w:val="00A22EB6"/>
    <w:rsid w:val="00A233A6"/>
    <w:rsid w:val="00A23757"/>
    <w:rsid w:val="00A24AF2"/>
    <w:rsid w:val="00A25143"/>
    <w:rsid w:val="00A256A8"/>
    <w:rsid w:val="00A265E5"/>
    <w:rsid w:val="00A269BC"/>
    <w:rsid w:val="00A2706E"/>
    <w:rsid w:val="00A27297"/>
    <w:rsid w:val="00A275E1"/>
    <w:rsid w:val="00A27977"/>
    <w:rsid w:val="00A30F1E"/>
    <w:rsid w:val="00A31368"/>
    <w:rsid w:val="00A321F5"/>
    <w:rsid w:val="00A32733"/>
    <w:rsid w:val="00A339EB"/>
    <w:rsid w:val="00A34BDF"/>
    <w:rsid w:val="00A3502C"/>
    <w:rsid w:val="00A36095"/>
    <w:rsid w:val="00A360BD"/>
    <w:rsid w:val="00A36290"/>
    <w:rsid w:val="00A363ED"/>
    <w:rsid w:val="00A36589"/>
    <w:rsid w:val="00A36913"/>
    <w:rsid w:val="00A369AA"/>
    <w:rsid w:val="00A37174"/>
    <w:rsid w:val="00A37F16"/>
    <w:rsid w:val="00A400F5"/>
    <w:rsid w:val="00A406EE"/>
    <w:rsid w:val="00A407BD"/>
    <w:rsid w:val="00A4147F"/>
    <w:rsid w:val="00A41660"/>
    <w:rsid w:val="00A424EB"/>
    <w:rsid w:val="00A43B5B"/>
    <w:rsid w:val="00A43FFF"/>
    <w:rsid w:val="00A441F0"/>
    <w:rsid w:val="00A442A4"/>
    <w:rsid w:val="00A44B28"/>
    <w:rsid w:val="00A44DA5"/>
    <w:rsid w:val="00A46192"/>
    <w:rsid w:val="00A4668F"/>
    <w:rsid w:val="00A47480"/>
    <w:rsid w:val="00A475D4"/>
    <w:rsid w:val="00A478EC"/>
    <w:rsid w:val="00A47D53"/>
    <w:rsid w:val="00A5047E"/>
    <w:rsid w:val="00A505D5"/>
    <w:rsid w:val="00A50F1E"/>
    <w:rsid w:val="00A511B7"/>
    <w:rsid w:val="00A51AE3"/>
    <w:rsid w:val="00A51B89"/>
    <w:rsid w:val="00A51DBB"/>
    <w:rsid w:val="00A51EEF"/>
    <w:rsid w:val="00A52002"/>
    <w:rsid w:val="00A52274"/>
    <w:rsid w:val="00A53061"/>
    <w:rsid w:val="00A53258"/>
    <w:rsid w:val="00A53DCC"/>
    <w:rsid w:val="00A53E05"/>
    <w:rsid w:val="00A54006"/>
    <w:rsid w:val="00A54194"/>
    <w:rsid w:val="00A5435F"/>
    <w:rsid w:val="00A548C4"/>
    <w:rsid w:val="00A54A21"/>
    <w:rsid w:val="00A54A35"/>
    <w:rsid w:val="00A55040"/>
    <w:rsid w:val="00A5564B"/>
    <w:rsid w:val="00A560BD"/>
    <w:rsid w:val="00A56380"/>
    <w:rsid w:val="00A56853"/>
    <w:rsid w:val="00A56936"/>
    <w:rsid w:val="00A56AFC"/>
    <w:rsid w:val="00A56D1B"/>
    <w:rsid w:val="00A56DE1"/>
    <w:rsid w:val="00A57147"/>
    <w:rsid w:val="00A57A83"/>
    <w:rsid w:val="00A57FD9"/>
    <w:rsid w:val="00A600CC"/>
    <w:rsid w:val="00A60441"/>
    <w:rsid w:val="00A61222"/>
    <w:rsid w:val="00A6294B"/>
    <w:rsid w:val="00A62CA1"/>
    <w:rsid w:val="00A62F91"/>
    <w:rsid w:val="00A63000"/>
    <w:rsid w:val="00A63238"/>
    <w:rsid w:val="00A634B5"/>
    <w:rsid w:val="00A646C7"/>
    <w:rsid w:val="00A64915"/>
    <w:rsid w:val="00A64D6A"/>
    <w:rsid w:val="00A64EA2"/>
    <w:rsid w:val="00A650A3"/>
    <w:rsid w:val="00A650BD"/>
    <w:rsid w:val="00A651A5"/>
    <w:rsid w:val="00A65D91"/>
    <w:rsid w:val="00A65F47"/>
    <w:rsid w:val="00A66497"/>
    <w:rsid w:val="00A664A4"/>
    <w:rsid w:val="00A664E4"/>
    <w:rsid w:val="00A668BE"/>
    <w:rsid w:val="00A6741A"/>
    <w:rsid w:val="00A705AB"/>
    <w:rsid w:val="00A70B7F"/>
    <w:rsid w:val="00A70EDC"/>
    <w:rsid w:val="00A71020"/>
    <w:rsid w:val="00A710D5"/>
    <w:rsid w:val="00A712C2"/>
    <w:rsid w:val="00A71302"/>
    <w:rsid w:val="00A7225A"/>
    <w:rsid w:val="00A72DEA"/>
    <w:rsid w:val="00A72EA0"/>
    <w:rsid w:val="00A73108"/>
    <w:rsid w:val="00A73551"/>
    <w:rsid w:val="00A73FAD"/>
    <w:rsid w:val="00A741F8"/>
    <w:rsid w:val="00A74BE8"/>
    <w:rsid w:val="00A74D7C"/>
    <w:rsid w:val="00A74DE3"/>
    <w:rsid w:val="00A750ED"/>
    <w:rsid w:val="00A75AAB"/>
    <w:rsid w:val="00A75F32"/>
    <w:rsid w:val="00A75FCC"/>
    <w:rsid w:val="00A76013"/>
    <w:rsid w:val="00A76CCD"/>
    <w:rsid w:val="00A76D84"/>
    <w:rsid w:val="00A7747C"/>
    <w:rsid w:val="00A77A37"/>
    <w:rsid w:val="00A80136"/>
    <w:rsid w:val="00A80351"/>
    <w:rsid w:val="00A80536"/>
    <w:rsid w:val="00A806F5"/>
    <w:rsid w:val="00A8112E"/>
    <w:rsid w:val="00A81E94"/>
    <w:rsid w:val="00A81F9F"/>
    <w:rsid w:val="00A8307A"/>
    <w:rsid w:val="00A83204"/>
    <w:rsid w:val="00A832A8"/>
    <w:rsid w:val="00A83486"/>
    <w:rsid w:val="00A83547"/>
    <w:rsid w:val="00A83E13"/>
    <w:rsid w:val="00A846AC"/>
    <w:rsid w:val="00A84AD0"/>
    <w:rsid w:val="00A84D4E"/>
    <w:rsid w:val="00A84EDF"/>
    <w:rsid w:val="00A851E9"/>
    <w:rsid w:val="00A8580A"/>
    <w:rsid w:val="00A859B0"/>
    <w:rsid w:val="00A86C5C"/>
    <w:rsid w:val="00A87DB8"/>
    <w:rsid w:val="00A87E99"/>
    <w:rsid w:val="00A901E8"/>
    <w:rsid w:val="00A90345"/>
    <w:rsid w:val="00A91609"/>
    <w:rsid w:val="00A924D0"/>
    <w:rsid w:val="00A938A9"/>
    <w:rsid w:val="00A93FAD"/>
    <w:rsid w:val="00A94CB5"/>
    <w:rsid w:val="00A94F7C"/>
    <w:rsid w:val="00A9509B"/>
    <w:rsid w:val="00A95199"/>
    <w:rsid w:val="00A95BD8"/>
    <w:rsid w:val="00A95BF5"/>
    <w:rsid w:val="00A96A4F"/>
    <w:rsid w:val="00AA003F"/>
    <w:rsid w:val="00AA0095"/>
    <w:rsid w:val="00AA0243"/>
    <w:rsid w:val="00AA04C9"/>
    <w:rsid w:val="00AA0BA1"/>
    <w:rsid w:val="00AA1122"/>
    <w:rsid w:val="00AA11BC"/>
    <w:rsid w:val="00AA127E"/>
    <w:rsid w:val="00AA2F8E"/>
    <w:rsid w:val="00AA3D2B"/>
    <w:rsid w:val="00AA3DB9"/>
    <w:rsid w:val="00AA4005"/>
    <w:rsid w:val="00AA424B"/>
    <w:rsid w:val="00AA438E"/>
    <w:rsid w:val="00AA48A3"/>
    <w:rsid w:val="00AA54EA"/>
    <w:rsid w:val="00AA5A9C"/>
    <w:rsid w:val="00AA5C92"/>
    <w:rsid w:val="00AA5D76"/>
    <w:rsid w:val="00AA6272"/>
    <w:rsid w:val="00AA6BF6"/>
    <w:rsid w:val="00AA6CD6"/>
    <w:rsid w:val="00AB0375"/>
    <w:rsid w:val="00AB04DC"/>
    <w:rsid w:val="00AB0584"/>
    <w:rsid w:val="00AB0A95"/>
    <w:rsid w:val="00AB0F51"/>
    <w:rsid w:val="00AB15AE"/>
    <w:rsid w:val="00AB15FE"/>
    <w:rsid w:val="00AB1A77"/>
    <w:rsid w:val="00AB1E7A"/>
    <w:rsid w:val="00AB2124"/>
    <w:rsid w:val="00AB2877"/>
    <w:rsid w:val="00AB28AD"/>
    <w:rsid w:val="00AB2CFD"/>
    <w:rsid w:val="00AB380D"/>
    <w:rsid w:val="00AB3C52"/>
    <w:rsid w:val="00AB3F75"/>
    <w:rsid w:val="00AB440C"/>
    <w:rsid w:val="00AB46CC"/>
    <w:rsid w:val="00AB4A6D"/>
    <w:rsid w:val="00AB55EE"/>
    <w:rsid w:val="00AB58A4"/>
    <w:rsid w:val="00AB590B"/>
    <w:rsid w:val="00AB5937"/>
    <w:rsid w:val="00AB5DF9"/>
    <w:rsid w:val="00AB6011"/>
    <w:rsid w:val="00AB68B0"/>
    <w:rsid w:val="00AB6BB8"/>
    <w:rsid w:val="00AB6DE8"/>
    <w:rsid w:val="00AB7421"/>
    <w:rsid w:val="00AB76DF"/>
    <w:rsid w:val="00AB7CEA"/>
    <w:rsid w:val="00AC002D"/>
    <w:rsid w:val="00AC22A2"/>
    <w:rsid w:val="00AC23F4"/>
    <w:rsid w:val="00AC346F"/>
    <w:rsid w:val="00AC3E0C"/>
    <w:rsid w:val="00AC3F54"/>
    <w:rsid w:val="00AC3FCE"/>
    <w:rsid w:val="00AC471B"/>
    <w:rsid w:val="00AC4AEA"/>
    <w:rsid w:val="00AC51E1"/>
    <w:rsid w:val="00AC535A"/>
    <w:rsid w:val="00AC68F9"/>
    <w:rsid w:val="00AC7102"/>
    <w:rsid w:val="00AD0910"/>
    <w:rsid w:val="00AD0E46"/>
    <w:rsid w:val="00AD1DE1"/>
    <w:rsid w:val="00AD20A0"/>
    <w:rsid w:val="00AD2305"/>
    <w:rsid w:val="00AD2524"/>
    <w:rsid w:val="00AD3B17"/>
    <w:rsid w:val="00AD4AA0"/>
    <w:rsid w:val="00AD5051"/>
    <w:rsid w:val="00AD61F5"/>
    <w:rsid w:val="00AD62F9"/>
    <w:rsid w:val="00AD6897"/>
    <w:rsid w:val="00AD6B22"/>
    <w:rsid w:val="00AD7F2C"/>
    <w:rsid w:val="00AD7FA9"/>
    <w:rsid w:val="00AE029E"/>
    <w:rsid w:val="00AE0DA2"/>
    <w:rsid w:val="00AE11B1"/>
    <w:rsid w:val="00AE1650"/>
    <w:rsid w:val="00AE17C4"/>
    <w:rsid w:val="00AE17ED"/>
    <w:rsid w:val="00AE18F7"/>
    <w:rsid w:val="00AE1BED"/>
    <w:rsid w:val="00AE1DBD"/>
    <w:rsid w:val="00AE253A"/>
    <w:rsid w:val="00AE2582"/>
    <w:rsid w:val="00AE2AA7"/>
    <w:rsid w:val="00AE2CF5"/>
    <w:rsid w:val="00AE3B3B"/>
    <w:rsid w:val="00AE3FB9"/>
    <w:rsid w:val="00AE4956"/>
    <w:rsid w:val="00AE495E"/>
    <w:rsid w:val="00AE5101"/>
    <w:rsid w:val="00AE5C31"/>
    <w:rsid w:val="00AE5E1E"/>
    <w:rsid w:val="00AE75B4"/>
    <w:rsid w:val="00AE7660"/>
    <w:rsid w:val="00AF0865"/>
    <w:rsid w:val="00AF0B11"/>
    <w:rsid w:val="00AF1469"/>
    <w:rsid w:val="00AF1CC9"/>
    <w:rsid w:val="00AF27F7"/>
    <w:rsid w:val="00AF2868"/>
    <w:rsid w:val="00AF29FB"/>
    <w:rsid w:val="00AF2C42"/>
    <w:rsid w:val="00AF300D"/>
    <w:rsid w:val="00AF3255"/>
    <w:rsid w:val="00AF32EB"/>
    <w:rsid w:val="00AF3930"/>
    <w:rsid w:val="00AF3D3C"/>
    <w:rsid w:val="00AF490E"/>
    <w:rsid w:val="00AF49D1"/>
    <w:rsid w:val="00AF4C8F"/>
    <w:rsid w:val="00AF5207"/>
    <w:rsid w:val="00AF5222"/>
    <w:rsid w:val="00AF5351"/>
    <w:rsid w:val="00AF6081"/>
    <w:rsid w:val="00AF6287"/>
    <w:rsid w:val="00B00086"/>
    <w:rsid w:val="00B00AC6"/>
    <w:rsid w:val="00B00B6C"/>
    <w:rsid w:val="00B02343"/>
    <w:rsid w:val="00B0326E"/>
    <w:rsid w:val="00B03CE6"/>
    <w:rsid w:val="00B04F42"/>
    <w:rsid w:val="00B04F5E"/>
    <w:rsid w:val="00B05173"/>
    <w:rsid w:val="00B05C26"/>
    <w:rsid w:val="00B06111"/>
    <w:rsid w:val="00B06D47"/>
    <w:rsid w:val="00B072F0"/>
    <w:rsid w:val="00B0748E"/>
    <w:rsid w:val="00B07AA2"/>
    <w:rsid w:val="00B07C98"/>
    <w:rsid w:val="00B10485"/>
    <w:rsid w:val="00B112D9"/>
    <w:rsid w:val="00B115A3"/>
    <w:rsid w:val="00B1176D"/>
    <w:rsid w:val="00B117C4"/>
    <w:rsid w:val="00B123F6"/>
    <w:rsid w:val="00B12CF4"/>
    <w:rsid w:val="00B12DB6"/>
    <w:rsid w:val="00B132D9"/>
    <w:rsid w:val="00B13318"/>
    <w:rsid w:val="00B133A7"/>
    <w:rsid w:val="00B135C4"/>
    <w:rsid w:val="00B13EF3"/>
    <w:rsid w:val="00B1470F"/>
    <w:rsid w:val="00B14840"/>
    <w:rsid w:val="00B14C5F"/>
    <w:rsid w:val="00B150F9"/>
    <w:rsid w:val="00B1565A"/>
    <w:rsid w:val="00B15AB4"/>
    <w:rsid w:val="00B15AE0"/>
    <w:rsid w:val="00B15AFA"/>
    <w:rsid w:val="00B15FDA"/>
    <w:rsid w:val="00B16958"/>
    <w:rsid w:val="00B172B6"/>
    <w:rsid w:val="00B17F9F"/>
    <w:rsid w:val="00B20082"/>
    <w:rsid w:val="00B20843"/>
    <w:rsid w:val="00B20994"/>
    <w:rsid w:val="00B212D6"/>
    <w:rsid w:val="00B213A3"/>
    <w:rsid w:val="00B218CC"/>
    <w:rsid w:val="00B2198F"/>
    <w:rsid w:val="00B22B57"/>
    <w:rsid w:val="00B22D7D"/>
    <w:rsid w:val="00B23955"/>
    <w:rsid w:val="00B23BA0"/>
    <w:rsid w:val="00B23C4C"/>
    <w:rsid w:val="00B241F0"/>
    <w:rsid w:val="00B242E2"/>
    <w:rsid w:val="00B24E10"/>
    <w:rsid w:val="00B24F35"/>
    <w:rsid w:val="00B25354"/>
    <w:rsid w:val="00B25833"/>
    <w:rsid w:val="00B25A91"/>
    <w:rsid w:val="00B25E72"/>
    <w:rsid w:val="00B261CA"/>
    <w:rsid w:val="00B2695F"/>
    <w:rsid w:val="00B2798B"/>
    <w:rsid w:val="00B302F1"/>
    <w:rsid w:val="00B3046D"/>
    <w:rsid w:val="00B30636"/>
    <w:rsid w:val="00B31279"/>
    <w:rsid w:val="00B31C5D"/>
    <w:rsid w:val="00B32297"/>
    <w:rsid w:val="00B32ACF"/>
    <w:rsid w:val="00B32C80"/>
    <w:rsid w:val="00B32F20"/>
    <w:rsid w:val="00B32FE9"/>
    <w:rsid w:val="00B332D7"/>
    <w:rsid w:val="00B348A1"/>
    <w:rsid w:val="00B352C7"/>
    <w:rsid w:val="00B352D3"/>
    <w:rsid w:val="00B35672"/>
    <w:rsid w:val="00B35D98"/>
    <w:rsid w:val="00B3605F"/>
    <w:rsid w:val="00B36A4A"/>
    <w:rsid w:val="00B36E5D"/>
    <w:rsid w:val="00B36F1D"/>
    <w:rsid w:val="00B371B9"/>
    <w:rsid w:val="00B3744B"/>
    <w:rsid w:val="00B37907"/>
    <w:rsid w:val="00B40CF3"/>
    <w:rsid w:val="00B40FDE"/>
    <w:rsid w:val="00B4134E"/>
    <w:rsid w:val="00B414BC"/>
    <w:rsid w:val="00B41554"/>
    <w:rsid w:val="00B41A60"/>
    <w:rsid w:val="00B420E7"/>
    <w:rsid w:val="00B42217"/>
    <w:rsid w:val="00B43080"/>
    <w:rsid w:val="00B43E72"/>
    <w:rsid w:val="00B45230"/>
    <w:rsid w:val="00B46169"/>
    <w:rsid w:val="00B461EE"/>
    <w:rsid w:val="00B46762"/>
    <w:rsid w:val="00B470FA"/>
    <w:rsid w:val="00B471B0"/>
    <w:rsid w:val="00B473E7"/>
    <w:rsid w:val="00B47657"/>
    <w:rsid w:val="00B478F9"/>
    <w:rsid w:val="00B508C2"/>
    <w:rsid w:val="00B50B8A"/>
    <w:rsid w:val="00B50DFD"/>
    <w:rsid w:val="00B50F4E"/>
    <w:rsid w:val="00B513DE"/>
    <w:rsid w:val="00B51416"/>
    <w:rsid w:val="00B51992"/>
    <w:rsid w:val="00B52A11"/>
    <w:rsid w:val="00B531C9"/>
    <w:rsid w:val="00B53600"/>
    <w:rsid w:val="00B53614"/>
    <w:rsid w:val="00B538CF"/>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5E7"/>
    <w:rsid w:val="00B57FAB"/>
    <w:rsid w:val="00B6022A"/>
    <w:rsid w:val="00B60384"/>
    <w:rsid w:val="00B60787"/>
    <w:rsid w:val="00B60F6A"/>
    <w:rsid w:val="00B61201"/>
    <w:rsid w:val="00B61D30"/>
    <w:rsid w:val="00B62702"/>
    <w:rsid w:val="00B6302B"/>
    <w:rsid w:val="00B636E6"/>
    <w:rsid w:val="00B63756"/>
    <w:rsid w:val="00B64239"/>
    <w:rsid w:val="00B64393"/>
    <w:rsid w:val="00B64878"/>
    <w:rsid w:val="00B654C1"/>
    <w:rsid w:val="00B65BDC"/>
    <w:rsid w:val="00B66520"/>
    <w:rsid w:val="00B673F9"/>
    <w:rsid w:val="00B677A2"/>
    <w:rsid w:val="00B6793B"/>
    <w:rsid w:val="00B67CD7"/>
    <w:rsid w:val="00B7154C"/>
    <w:rsid w:val="00B71A47"/>
    <w:rsid w:val="00B71A97"/>
    <w:rsid w:val="00B72970"/>
    <w:rsid w:val="00B7384A"/>
    <w:rsid w:val="00B75838"/>
    <w:rsid w:val="00B76F50"/>
    <w:rsid w:val="00B772AF"/>
    <w:rsid w:val="00B775AC"/>
    <w:rsid w:val="00B778E7"/>
    <w:rsid w:val="00B80D8C"/>
    <w:rsid w:val="00B81982"/>
    <w:rsid w:val="00B81B85"/>
    <w:rsid w:val="00B822EF"/>
    <w:rsid w:val="00B823DF"/>
    <w:rsid w:val="00B82819"/>
    <w:rsid w:val="00B82CDB"/>
    <w:rsid w:val="00B83C69"/>
    <w:rsid w:val="00B83FF2"/>
    <w:rsid w:val="00B84C06"/>
    <w:rsid w:val="00B84CCD"/>
    <w:rsid w:val="00B85937"/>
    <w:rsid w:val="00B85941"/>
    <w:rsid w:val="00B85DD8"/>
    <w:rsid w:val="00B86A51"/>
    <w:rsid w:val="00B86BEA"/>
    <w:rsid w:val="00B87E60"/>
    <w:rsid w:val="00B90319"/>
    <w:rsid w:val="00B91152"/>
    <w:rsid w:val="00B92126"/>
    <w:rsid w:val="00B929B9"/>
    <w:rsid w:val="00B92B34"/>
    <w:rsid w:val="00B93441"/>
    <w:rsid w:val="00B93F00"/>
    <w:rsid w:val="00B93F04"/>
    <w:rsid w:val="00B9403B"/>
    <w:rsid w:val="00B9408D"/>
    <w:rsid w:val="00B94880"/>
    <w:rsid w:val="00B94FD9"/>
    <w:rsid w:val="00B95576"/>
    <w:rsid w:val="00B95B63"/>
    <w:rsid w:val="00B95C14"/>
    <w:rsid w:val="00B96386"/>
    <w:rsid w:val="00B96849"/>
    <w:rsid w:val="00B976CB"/>
    <w:rsid w:val="00B97DD2"/>
    <w:rsid w:val="00BA0B10"/>
    <w:rsid w:val="00BA0E07"/>
    <w:rsid w:val="00BA0FB5"/>
    <w:rsid w:val="00BA1076"/>
    <w:rsid w:val="00BA1ECE"/>
    <w:rsid w:val="00BA2314"/>
    <w:rsid w:val="00BA23AC"/>
    <w:rsid w:val="00BA2410"/>
    <w:rsid w:val="00BA3C26"/>
    <w:rsid w:val="00BA3C54"/>
    <w:rsid w:val="00BA3DCA"/>
    <w:rsid w:val="00BA4B65"/>
    <w:rsid w:val="00BA4C30"/>
    <w:rsid w:val="00BA4FBC"/>
    <w:rsid w:val="00BA51D9"/>
    <w:rsid w:val="00BA52EA"/>
    <w:rsid w:val="00BA5A6E"/>
    <w:rsid w:val="00BA660E"/>
    <w:rsid w:val="00BA6A2E"/>
    <w:rsid w:val="00BA7EED"/>
    <w:rsid w:val="00BB0560"/>
    <w:rsid w:val="00BB075A"/>
    <w:rsid w:val="00BB0873"/>
    <w:rsid w:val="00BB08EA"/>
    <w:rsid w:val="00BB0940"/>
    <w:rsid w:val="00BB0A9E"/>
    <w:rsid w:val="00BB0B06"/>
    <w:rsid w:val="00BB0D0D"/>
    <w:rsid w:val="00BB2B37"/>
    <w:rsid w:val="00BB2BE0"/>
    <w:rsid w:val="00BB33DF"/>
    <w:rsid w:val="00BB3D4C"/>
    <w:rsid w:val="00BB4393"/>
    <w:rsid w:val="00BB4D02"/>
    <w:rsid w:val="00BB4E82"/>
    <w:rsid w:val="00BB4EF1"/>
    <w:rsid w:val="00BB51C3"/>
    <w:rsid w:val="00BB57A6"/>
    <w:rsid w:val="00BB6582"/>
    <w:rsid w:val="00BB6CEE"/>
    <w:rsid w:val="00BB7604"/>
    <w:rsid w:val="00BB7655"/>
    <w:rsid w:val="00BB76E8"/>
    <w:rsid w:val="00BB7A3B"/>
    <w:rsid w:val="00BC0098"/>
    <w:rsid w:val="00BC0E6E"/>
    <w:rsid w:val="00BC0F6B"/>
    <w:rsid w:val="00BC1A12"/>
    <w:rsid w:val="00BC1E3E"/>
    <w:rsid w:val="00BC27B7"/>
    <w:rsid w:val="00BC2C52"/>
    <w:rsid w:val="00BC3141"/>
    <w:rsid w:val="00BC35A7"/>
    <w:rsid w:val="00BC3E61"/>
    <w:rsid w:val="00BC4056"/>
    <w:rsid w:val="00BC448F"/>
    <w:rsid w:val="00BC5420"/>
    <w:rsid w:val="00BC562E"/>
    <w:rsid w:val="00BC5D79"/>
    <w:rsid w:val="00BC61EB"/>
    <w:rsid w:val="00BC65A3"/>
    <w:rsid w:val="00BC6E2E"/>
    <w:rsid w:val="00BC74D1"/>
    <w:rsid w:val="00BC7592"/>
    <w:rsid w:val="00BC7987"/>
    <w:rsid w:val="00BC7AE4"/>
    <w:rsid w:val="00BC7E91"/>
    <w:rsid w:val="00BD009D"/>
    <w:rsid w:val="00BD0646"/>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A16"/>
    <w:rsid w:val="00BD6AAA"/>
    <w:rsid w:val="00BD6AF3"/>
    <w:rsid w:val="00BD7A23"/>
    <w:rsid w:val="00BE2529"/>
    <w:rsid w:val="00BE2707"/>
    <w:rsid w:val="00BE3A34"/>
    <w:rsid w:val="00BE3BF7"/>
    <w:rsid w:val="00BE430F"/>
    <w:rsid w:val="00BE4A02"/>
    <w:rsid w:val="00BE5DF6"/>
    <w:rsid w:val="00BE69B0"/>
    <w:rsid w:val="00BE72A3"/>
    <w:rsid w:val="00BE79D4"/>
    <w:rsid w:val="00BF070B"/>
    <w:rsid w:val="00BF184B"/>
    <w:rsid w:val="00BF2A84"/>
    <w:rsid w:val="00BF3619"/>
    <w:rsid w:val="00BF36D6"/>
    <w:rsid w:val="00BF3765"/>
    <w:rsid w:val="00BF37D8"/>
    <w:rsid w:val="00BF4282"/>
    <w:rsid w:val="00BF4360"/>
    <w:rsid w:val="00BF43AE"/>
    <w:rsid w:val="00BF47C9"/>
    <w:rsid w:val="00BF4B3A"/>
    <w:rsid w:val="00BF56D6"/>
    <w:rsid w:val="00BF5A45"/>
    <w:rsid w:val="00BF6158"/>
    <w:rsid w:val="00BF63E6"/>
    <w:rsid w:val="00BF693B"/>
    <w:rsid w:val="00BF694E"/>
    <w:rsid w:val="00BF7CB3"/>
    <w:rsid w:val="00BF7E51"/>
    <w:rsid w:val="00C0009C"/>
    <w:rsid w:val="00C001B7"/>
    <w:rsid w:val="00C00354"/>
    <w:rsid w:val="00C01273"/>
    <w:rsid w:val="00C014A7"/>
    <w:rsid w:val="00C01B69"/>
    <w:rsid w:val="00C01DF9"/>
    <w:rsid w:val="00C01E7B"/>
    <w:rsid w:val="00C0240D"/>
    <w:rsid w:val="00C02F9D"/>
    <w:rsid w:val="00C03858"/>
    <w:rsid w:val="00C03EE6"/>
    <w:rsid w:val="00C03FA5"/>
    <w:rsid w:val="00C03FBA"/>
    <w:rsid w:val="00C04146"/>
    <w:rsid w:val="00C06313"/>
    <w:rsid w:val="00C066AA"/>
    <w:rsid w:val="00C06E83"/>
    <w:rsid w:val="00C0716B"/>
    <w:rsid w:val="00C071E5"/>
    <w:rsid w:val="00C071F5"/>
    <w:rsid w:val="00C0753E"/>
    <w:rsid w:val="00C0791A"/>
    <w:rsid w:val="00C07E65"/>
    <w:rsid w:val="00C103AA"/>
    <w:rsid w:val="00C106BC"/>
    <w:rsid w:val="00C10B77"/>
    <w:rsid w:val="00C11E30"/>
    <w:rsid w:val="00C11E3A"/>
    <w:rsid w:val="00C11E60"/>
    <w:rsid w:val="00C12E04"/>
    <w:rsid w:val="00C134DC"/>
    <w:rsid w:val="00C14344"/>
    <w:rsid w:val="00C1443A"/>
    <w:rsid w:val="00C14499"/>
    <w:rsid w:val="00C1502A"/>
    <w:rsid w:val="00C154D2"/>
    <w:rsid w:val="00C156C0"/>
    <w:rsid w:val="00C1598C"/>
    <w:rsid w:val="00C15BC5"/>
    <w:rsid w:val="00C15D41"/>
    <w:rsid w:val="00C15F36"/>
    <w:rsid w:val="00C16457"/>
    <w:rsid w:val="00C2098A"/>
    <w:rsid w:val="00C209D6"/>
    <w:rsid w:val="00C210B0"/>
    <w:rsid w:val="00C212F9"/>
    <w:rsid w:val="00C2152B"/>
    <w:rsid w:val="00C21715"/>
    <w:rsid w:val="00C21966"/>
    <w:rsid w:val="00C224CB"/>
    <w:rsid w:val="00C22D95"/>
    <w:rsid w:val="00C2363D"/>
    <w:rsid w:val="00C24176"/>
    <w:rsid w:val="00C24635"/>
    <w:rsid w:val="00C2491D"/>
    <w:rsid w:val="00C24AAF"/>
    <w:rsid w:val="00C25099"/>
    <w:rsid w:val="00C25538"/>
    <w:rsid w:val="00C25C5D"/>
    <w:rsid w:val="00C263BA"/>
    <w:rsid w:val="00C26918"/>
    <w:rsid w:val="00C26976"/>
    <w:rsid w:val="00C26C8F"/>
    <w:rsid w:val="00C27292"/>
    <w:rsid w:val="00C27951"/>
    <w:rsid w:val="00C27DC0"/>
    <w:rsid w:val="00C300D9"/>
    <w:rsid w:val="00C30820"/>
    <w:rsid w:val="00C30A00"/>
    <w:rsid w:val="00C31438"/>
    <w:rsid w:val="00C33305"/>
    <w:rsid w:val="00C336EA"/>
    <w:rsid w:val="00C33797"/>
    <w:rsid w:val="00C33CBD"/>
    <w:rsid w:val="00C33E08"/>
    <w:rsid w:val="00C33F08"/>
    <w:rsid w:val="00C343CE"/>
    <w:rsid w:val="00C34CFE"/>
    <w:rsid w:val="00C356D1"/>
    <w:rsid w:val="00C35FE0"/>
    <w:rsid w:val="00C364C0"/>
    <w:rsid w:val="00C3734B"/>
    <w:rsid w:val="00C37832"/>
    <w:rsid w:val="00C378E8"/>
    <w:rsid w:val="00C407E3"/>
    <w:rsid w:val="00C4101A"/>
    <w:rsid w:val="00C410B0"/>
    <w:rsid w:val="00C4120D"/>
    <w:rsid w:val="00C4151B"/>
    <w:rsid w:val="00C419F3"/>
    <w:rsid w:val="00C41B4B"/>
    <w:rsid w:val="00C42282"/>
    <w:rsid w:val="00C4284B"/>
    <w:rsid w:val="00C43108"/>
    <w:rsid w:val="00C44527"/>
    <w:rsid w:val="00C451B0"/>
    <w:rsid w:val="00C45880"/>
    <w:rsid w:val="00C45C38"/>
    <w:rsid w:val="00C45C48"/>
    <w:rsid w:val="00C45F77"/>
    <w:rsid w:val="00C46085"/>
    <w:rsid w:val="00C46CA2"/>
    <w:rsid w:val="00C46CAC"/>
    <w:rsid w:val="00C46DCD"/>
    <w:rsid w:val="00C47050"/>
    <w:rsid w:val="00C47A0F"/>
    <w:rsid w:val="00C47AF7"/>
    <w:rsid w:val="00C5011A"/>
    <w:rsid w:val="00C50D2E"/>
    <w:rsid w:val="00C51DDC"/>
    <w:rsid w:val="00C52B23"/>
    <w:rsid w:val="00C52FEA"/>
    <w:rsid w:val="00C53917"/>
    <w:rsid w:val="00C53CD2"/>
    <w:rsid w:val="00C54C98"/>
    <w:rsid w:val="00C55582"/>
    <w:rsid w:val="00C556D1"/>
    <w:rsid w:val="00C55745"/>
    <w:rsid w:val="00C55A06"/>
    <w:rsid w:val="00C55F26"/>
    <w:rsid w:val="00C561ED"/>
    <w:rsid w:val="00C56225"/>
    <w:rsid w:val="00C57751"/>
    <w:rsid w:val="00C57C91"/>
    <w:rsid w:val="00C57CF7"/>
    <w:rsid w:val="00C57E31"/>
    <w:rsid w:val="00C57ED1"/>
    <w:rsid w:val="00C61555"/>
    <w:rsid w:val="00C61E58"/>
    <w:rsid w:val="00C62599"/>
    <w:rsid w:val="00C6267A"/>
    <w:rsid w:val="00C6299F"/>
    <w:rsid w:val="00C62A1D"/>
    <w:rsid w:val="00C62B85"/>
    <w:rsid w:val="00C639B7"/>
    <w:rsid w:val="00C63C60"/>
    <w:rsid w:val="00C6554B"/>
    <w:rsid w:val="00C65665"/>
    <w:rsid w:val="00C65933"/>
    <w:rsid w:val="00C65A73"/>
    <w:rsid w:val="00C660C4"/>
    <w:rsid w:val="00C660E8"/>
    <w:rsid w:val="00C660FE"/>
    <w:rsid w:val="00C66F17"/>
    <w:rsid w:val="00C67004"/>
    <w:rsid w:val="00C67B38"/>
    <w:rsid w:val="00C67D42"/>
    <w:rsid w:val="00C70293"/>
    <w:rsid w:val="00C70435"/>
    <w:rsid w:val="00C705B1"/>
    <w:rsid w:val="00C706E4"/>
    <w:rsid w:val="00C71511"/>
    <w:rsid w:val="00C728B9"/>
    <w:rsid w:val="00C73544"/>
    <w:rsid w:val="00C739AD"/>
    <w:rsid w:val="00C73D3A"/>
    <w:rsid w:val="00C7441E"/>
    <w:rsid w:val="00C74B8B"/>
    <w:rsid w:val="00C75516"/>
    <w:rsid w:val="00C75EB7"/>
    <w:rsid w:val="00C76803"/>
    <w:rsid w:val="00C76A9B"/>
    <w:rsid w:val="00C76B7E"/>
    <w:rsid w:val="00C76D3A"/>
    <w:rsid w:val="00C76F9C"/>
    <w:rsid w:val="00C773C6"/>
    <w:rsid w:val="00C80127"/>
    <w:rsid w:val="00C81176"/>
    <w:rsid w:val="00C813BA"/>
    <w:rsid w:val="00C81429"/>
    <w:rsid w:val="00C81EE8"/>
    <w:rsid w:val="00C81FB4"/>
    <w:rsid w:val="00C824AD"/>
    <w:rsid w:val="00C83931"/>
    <w:rsid w:val="00C853DC"/>
    <w:rsid w:val="00C85D7E"/>
    <w:rsid w:val="00C86129"/>
    <w:rsid w:val="00C86755"/>
    <w:rsid w:val="00C868E1"/>
    <w:rsid w:val="00C87205"/>
    <w:rsid w:val="00C876CE"/>
    <w:rsid w:val="00C9037E"/>
    <w:rsid w:val="00C90F13"/>
    <w:rsid w:val="00C91B0D"/>
    <w:rsid w:val="00C91E88"/>
    <w:rsid w:val="00C9279D"/>
    <w:rsid w:val="00C927F8"/>
    <w:rsid w:val="00C92A10"/>
    <w:rsid w:val="00C92E21"/>
    <w:rsid w:val="00C9304F"/>
    <w:rsid w:val="00C93B6C"/>
    <w:rsid w:val="00C93CE4"/>
    <w:rsid w:val="00C943C7"/>
    <w:rsid w:val="00C95FBB"/>
    <w:rsid w:val="00C965B4"/>
    <w:rsid w:val="00C96E53"/>
    <w:rsid w:val="00C97466"/>
    <w:rsid w:val="00C97747"/>
    <w:rsid w:val="00C97A6C"/>
    <w:rsid w:val="00CA05D9"/>
    <w:rsid w:val="00CA08DE"/>
    <w:rsid w:val="00CA1CC7"/>
    <w:rsid w:val="00CA2F1B"/>
    <w:rsid w:val="00CA32F1"/>
    <w:rsid w:val="00CA3657"/>
    <w:rsid w:val="00CA3CFD"/>
    <w:rsid w:val="00CA4314"/>
    <w:rsid w:val="00CA4905"/>
    <w:rsid w:val="00CA4B17"/>
    <w:rsid w:val="00CA4FF1"/>
    <w:rsid w:val="00CA5857"/>
    <w:rsid w:val="00CA5A03"/>
    <w:rsid w:val="00CA5C84"/>
    <w:rsid w:val="00CA6411"/>
    <w:rsid w:val="00CA6986"/>
    <w:rsid w:val="00CA7939"/>
    <w:rsid w:val="00CB0102"/>
    <w:rsid w:val="00CB0204"/>
    <w:rsid w:val="00CB032A"/>
    <w:rsid w:val="00CB0372"/>
    <w:rsid w:val="00CB04C6"/>
    <w:rsid w:val="00CB07CD"/>
    <w:rsid w:val="00CB14D3"/>
    <w:rsid w:val="00CB219D"/>
    <w:rsid w:val="00CB356E"/>
    <w:rsid w:val="00CB3F7D"/>
    <w:rsid w:val="00CB419F"/>
    <w:rsid w:val="00CB4297"/>
    <w:rsid w:val="00CB4869"/>
    <w:rsid w:val="00CB4BD2"/>
    <w:rsid w:val="00CB4D7B"/>
    <w:rsid w:val="00CB56E0"/>
    <w:rsid w:val="00CB5851"/>
    <w:rsid w:val="00CB593F"/>
    <w:rsid w:val="00CB5ACC"/>
    <w:rsid w:val="00CB608E"/>
    <w:rsid w:val="00CB6193"/>
    <w:rsid w:val="00CB7165"/>
    <w:rsid w:val="00CB7957"/>
    <w:rsid w:val="00CC0902"/>
    <w:rsid w:val="00CC0A4D"/>
    <w:rsid w:val="00CC109E"/>
    <w:rsid w:val="00CC252D"/>
    <w:rsid w:val="00CC25C5"/>
    <w:rsid w:val="00CC39AE"/>
    <w:rsid w:val="00CC3C69"/>
    <w:rsid w:val="00CC3E67"/>
    <w:rsid w:val="00CC6885"/>
    <w:rsid w:val="00CC6910"/>
    <w:rsid w:val="00CD034A"/>
    <w:rsid w:val="00CD07FE"/>
    <w:rsid w:val="00CD0908"/>
    <w:rsid w:val="00CD0EB2"/>
    <w:rsid w:val="00CD1138"/>
    <w:rsid w:val="00CD18E0"/>
    <w:rsid w:val="00CD1BF5"/>
    <w:rsid w:val="00CD2003"/>
    <w:rsid w:val="00CD21E5"/>
    <w:rsid w:val="00CD224C"/>
    <w:rsid w:val="00CD24D4"/>
    <w:rsid w:val="00CD26D0"/>
    <w:rsid w:val="00CD27E8"/>
    <w:rsid w:val="00CD2841"/>
    <w:rsid w:val="00CD2E73"/>
    <w:rsid w:val="00CD31D8"/>
    <w:rsid w:val="00CD3D41"/>
    <w:rsid w:val="00CD42FC"/>
    <w:rsid w:val="00CD486D"/>
    <w:rsid w:val="00CD48CE"/>
    <w:rsid w:val="00CD5384"/>
    <w:rsid w:val="00CD6130"/>
    <w:rsid w:val="00CD750F"/>
    <w:rsid w:val="00CE0010"/>
    <w:rsid w:val="00CE0358"/>
    <w:rsid w:val="00CE0A77"/>
    <w:rsid w:val="00CE10EC"/>
    <w:rsid w:val="00CE1772"/>
    <w:rsid w:val="00CE247A"/>
    <w:rsid w:val="00CE259F"/>
    <w:rsid w:val="00CE2639"/>
    <w:rsid w:val="00CE2882"/>
    <w:rsid w:val="00CE317B"/>
    <w:rsid w:val="00CE3453"/>
    <w:rsid w:val="00CE3489"/>
    <w:rsid w:val="00CE38B8"/>
    <w:rsid w:val="00CE476E"/>
    <w:rsid w:val="00CE47F2"/>
    <w:rsid w:val="00CE4812"/>
    <w:rsid w:val="00CE53D9"/>
    <w:rsid w:val="00CE57BF"/>
    <w:rsid w:val="00CE5EB0"/>
    <w:rsid w:val="00CE753E"/>
    <w:rsid w:val="00CE77DC"/>
    <w:rsid w:val="00CF0131"/>
    <w:rsid w:val="00CF01CB"/>
    <w:rsid w:val="00CF0330"/>
    <w:rsid w:val="00CF09C7"/>
    <w:rsid w:val="00CF15B1"/>
    <w:rsid w:val="00CF1A67"/>
    <w:rsid w:val="00CF1FF1"/>
    <w:rsid w:val="00CF31D0"/>
    <w:rsid w:val="00CF384B"/>
    <w:rsid w:val="00CF3BC0"/>
    <w:rsid w:val="00CF3DC5"/>
    <w:rsid w:val="00CF3F14"/>
    <w:rsid w:val="00CF3FEA"/>
    <w:rsid w:val="00CF4098"/>
    <w:rsid w:val="00CF4C39"/>
    <w:rsid w:val="00CF4DA3"/>
    <w:rsid w:val="00CF60FE"/>
    <w:rsid w:val="00CF63CD"/>
    <w:rsid w:val="00CF6796"/>
    <w:rsid w:val="00CF67D1"/>
    <w:rsid w:val="00CF6B3F"/>
    <w:rsid w:val="00CF7100"/>
    <w:rsid w:val="00CF76F1"/>
    <w:rsid w:val="00CF785E"/>
    <w:rsid w:val="00CF78A4"/>
    <w:rsid w:val="00D00388"/>
    <w:rsid w:val="00D0127E"/>
    <w:rsid w:val="00D01FB4"/>
    <w:rsid w:val="00D021AC"/>
    <w:rsid w:val="00D022C3"/>
    <w:rsid w:val="00D02512"/>
    <w:rsid w:val="00D02587"/>
    <w:rsid w:val="00D027F3"/>
    <w:rsid w:val="00D0316C"/>
    <w:rsid w:val="00D03743"/>
    <w:rsid w:val="00D03DF3"/>
    <w:rsid w:val="00D0431C"/>
    <w:rsid w:val="00D04BAD"/>
    <w:rsid w:val="00D059AC"/>
    <w:rsid w:val="00D05FE2"/>
    <w:rsid w:val="00D06861"/>
    <w:rsid w:val="00D06963"/>
    <w:rsid w:val="00D069FC"/>
    <w:rsid w:val="00D06ADA"/>
    <w:rsid w:val="00D07622"/>
    <w:rsid w:val="00D07C07"/>
    <w:rsid w:val="00D1003B"/>
    <w:rsid w:val="00D10A07"/>
    <w:rsid w:val="00D10E22"/>
    <w:rsid w:val="00D10EA6"/>
    <w:rsid w:val="00D11113"/>
    <w:rsid w:val="00D11CE9"/>
    <w:rsid w:val="00D12639"/>
    <w:rsid w:val="00D135FE"/>
    <w:rsid w:val="00D13C34"/>
    <w:rsid w:val="00D13E77"/>
    <w:rsid w:val="00D13F14"/>
    <w:rsid w:val="00D1433C"/>
    <w:rsid w:val="00D15098"/>
    <w:rsid w:val="00D154B6"/>
    <w:rsid w:val="00D1610F"/>
    <w:rsid w:val="00D16E36"/>
    <w:rsid w:val="00D170C7"/>
    <w:rsid w:val="00D17629"/>
    <w:rsid w:val="00D17D3B"/>
    <w:rsid w:val="00D17DA5"/>
    <w:rsid w:val="00D20027"/>
    <w:rsid w:val="00D209AE"/>
    <w:rsid w:val="00D20B22"/>
    <w:rsid w:val="00D20E01"/>
    <w:rsid w:val="00D20F69"/>
    <w:rsid w:val="00D223D3"/>
    <w:rsid w:val="00D22533"/>
    <w:rsid w:val="00D227F3"/>
    <w:rsid w:val="00D22CC8"/>
    <w:rsid w:val="00D22FF7"/>
    <w:rsid w:val="00D23C4A"/>
    <w:rsid w:val="00D24025"/>
    <w:rsid w:val="00D24054"/>
    <w:rsid w:val="00D245E8"/>
    <w:rsid w:val="00D249FC"/>
    <w:rsid w:val="00D258D0"/>
    <w:rsid w:val="00D259DA"/>
    <w:rsid w:val="00D25EAF"/>
    <w:rsid w:val="00D2649F"/>
    <w:rsid w:val="00D267D3"/>
    <w:rsid w:val="00D269E2"/>
    <w:rsid w:val="00D26E6C"/>
    <w:rsid w:val="00D277A9"/>
    <w:rsid w:val="00D304BA"/>
    <w:rsid w:val="00D306FF"/>
    <w:rsid w:val="00D3132E"/>
    <w:rsid w:val="00D31F66"/>
    <w:rsid w:val="00D326EA"/>
    <w:rsid w:val="00D3285C"/>
    <w:rsid w:val="00D333E0"/>
    <w:rsid w:val="00D33947"/>
    <w:rsid w:val="00D33A7B"/>
    <w:rsid w:val="00D33C72"/>
    <w:rsid w:val="00D33CF9"/>
    <w:rsid w:val="00D33FFC"/>
    <w:rsid w:val="00D34025"/>
    <w:rsid w:val="00D3462A"/>
    <w:rsid w:val="00D3484B"/>
    <w:rsid w:val="00D350D7"/>
    <w:rsid w:val="00D35825"/>
    <w:rsid w:val="00D3689A"/>
    <w:rsid w:val="00D36B92"/>
    <w:rsid w:val="00D36F4B"/>
    <w:rsid w:val="00D37473"/>
    <w:rsid w:val="00D37CCA"/>
    <w:rsid w:val="00D41A72"/>
    <w:rsid w:val="00D41ADD"/>
    <w:rsid w:val="00D4204D"/>
    <w:rsid w:val="00D42309"/>
    <w:rsid w:val="00D42380"/>
    <w:rsid w:val="00D42CF1"/>
    <w:rsid w:val="00D435A1"/>
    <w:rsid w:val="00D43785"/>
    <w:rsid w:val="00D43B5C"/>
    <w:rsid w:val="00D44076"/>
    <w:rsid w:val="00D44402"/>
    <w:rsid w:val="00D46410"/>
    <w:rsid w:val="00D4689C"/>
    <w:rsid w:val="00D469BF"/>
    <w:rsid w:val="00D502ED"/>
    <w:rsid w:val="00D5068D"/>
    <w:rsid w:val="00D50809"/>
    <w:rsid w:val="00D519ED"/>
    <w:rsid w:val="00D52B9C"/>
    <w:rsid w:val="00D52E71"/>
    <w:rsid w:val="00D536C4"/>
    <w:rsid w:val="00D544DB"/>
    <w:rsid w:val="00D546B8"/>
    <w:rsid w:val="00D54B0A"/>
    <w:rsid w:val="00D54B44"/>
    <w:rsid w:val="00D54CF8"/>
    <w:rsid w:val="00D55098"/>
    <w:rsid w:val="00D55730"/>
    <w:rsid w:val="00D55974"/>
    <w:rsid w:val="00D55CA3"/>
    <w:rsid w:val="00D56BF0"/>
    <w:rsid w:val="00D56F1C"/>
    <w:rsid w:val="00D57664"/>
    <w:rsid w:val="00D57911"/>
    <w:rsid w:val="00D60887"/>
    <w:rsid w:val="00D60A9E"/>
    <w:rsid w:val="00D61A58"/>
    <w:rsid w:val="00D626D2"/>
    <w:rsid w:val="00D62768"/>
    <w:rsid w:val="00D6289D"/>
    <w:rsid w:val="00D62A6E"/>
    <w:rsid w:val="00D62AC5"/>
    <w:rsid w:val="00D62B66"/>
    <w:rsid w:val="00D62D33"/>
    <w:rsid w:val="00D63B10"/>
    <w:rsid w:val="00D63C74"/>
    <w:rsid w:val="00D64659"/>
    <w:rsid w:val="00D64AC4"/>
    <w:rsid w:val="00D66531"/>
    <w:rsid w:val="00D66816"/>
    <w:rsid w:val="00D6688E"/>
    <w:rsid w:val="00D67934"/>
    <w:rsid w:val="00D67B2A"/>
    <w:rsid w:val="00D67C42"/>
    <w:rsid w:val="00D70F22"/>
    <w:rsid w:val="00D70FFA"/>
    <w:rsid w:val="00D71AEF"/>
    <w:rsid w:val="00D724C9"/>
    <w:rsid w:val="00D72604"/>
    <w:rsid w:val="00D730E8"/>
    <w:rsid w:val="00D737A0"/>
    <w:rsid w:val="00D742E5"/>
    <w:rsid w:val="00D7496E"/>
    <w:rsid w:val="00D749C8"/>
    <w:rsid w:val="00D74B8C"/>
    <w:rsid w:val="00D75A97"/>
    <w:rsid w:val="00D7637F"/>
    <w:rsid w:val="00D76400"/>
    <w:rsid w:val="00D76570"/>
    <w:rsid w:val="00D7660A"/>
    <w:rsid w:val="00D76D4A"/>
    <w:rsid w:val="00D7746C"/>
    <w:rsid w:val="00D775A3"/>
    <w:rsid w:val="00D77A56"/>
    <w:rsid w:val="00D804C4"/>
    <w:rsid w:val="00D80BFA"/>
    <w:rsid w:val="00D81794"/>
    <w:rsid w:val="00D81DA1"/>
    <w:rsid w:val="00D828D0"/>
    <w:rsid w:val="00D829D5"/>
    <w:rsid w:val="00D82A8F"/>
    <w:rsid w:val="00D82F37"/>
    <w:rsid w:val="00D839B1"/>
    <w:rsid w:val="00D84B05"/>
    <w:rsid w:val="00D84DC1"/>
    <w:rsid w:val="00D85046"/>
    <w:rsid w:val="00D85396"/>
    <w:rsid w:val="00D85A98"/>
    <w:rsid w:val="00D85EBA"/>
    <w:rsid w:val="00D85F64"/>
    <w:rsid w:val="00D85F82"/>
    <w:rsid w:val="00D86C3D"/>
    <w:rsid w:val="00D86F70"/>
    <w:rsid w:val="00D86FFE"/>
    <w:rsid w:val="00D87EC4"/>
    <w:rsid w:val="00D90601"/>
    <w:rsid w:val="00D90C84"/>
    <w:rsid w:val="00D91513"/>
    <w:rsid w:val="00D91B2E"/>
    <w:rsid w:val="00D91B9B"/>
    <w:rsid w:val="00D92AE0"/>
    <w:rsid w:val="00D92D27"/>
    <w:rsid w:val="00D92DCD"/>
    <w:rsid w:val="00D92FB6"/>
    <w:rsid w:val="00D94882"/>
    <w:rsid w:val="00D9492F"/>
    <w:rsid w:val="00D94C5B"/>
    <w:rsid w:val="00D952F8"/>
    <w:rsid w:val="00D95472"/>
    <w:rsid w:val="00D95561"/>
    <w:rsid w:val="00D95E62"/>
    <w:rsid w:val="00D971BE"/>
    <w:rsid w:val="00D97402"/>
    <w:rsid w:val="00D97496"/>
    <w:rsid w:val="00DA0CB5"/>
    <w:rsid w:val="00DA0FCA"/>
    <w:rsid w:val="00DA1089"/>
    <w:rsid w:val="00DA13D3"/>
    <w:rsid w:val="00DA1426"/>
    <w:rsid w:val="00DA17EE"/>
    <w:rsid w:val="00DA2053"/>
    <w:rsid w:val="00DA2631"/>
    <w:rsid w:val="00DA2E2C"/>
    <w:rsid w:val="00DA2EA2"/>
    <w:rsid w:val="00DA3097"/>
    <w:rsid w:val="00DA30C4"/>
    <w:rsid w:val="00DA3667"/>
    <w:rsid w:val="00DA3811"/>
    <w:rsid w:val="00DA3F23"/>
    <w:rsid w:val="00DA44D7"/>
    <w:rsid w:val="00DA475C"/>
    <w:rsid w:val="00DA49A3"/>
    <w:rsid w:val="00DA5004"/>
    <w:rsid w:val="00DA5342"/>
    <w:rsid w:val="00DA5D92"/>
    <w:rsid w:val="00DA5EEF"/>
    <w:rsid w:val="00DA6C64"/>
    <w:rsid w:val="00DA6FB9"/>
    <w:rsid w:val="00DA714E"/>
    <w:rsid w:val="00DA77BA"/>
    <w:rsid w:val="00DA7EF8"/>
    <w:rsid w:val="00DB0750"/>
    <w:rsid w:val="00DB0A15"/>
    <w:rsid w:val="00DB0DF6"/>
    <w:rsid w:val="00DB1031"/>
    <w:rsid w:val="00DB1182"/>
    <w:rsid w:val="00DB1797"/>
    <w:rsid w:val="00DB1CCA"/>
    <w:rsid w:val="00DB23DF"/>
    <w:rsid w:val="00DB313D"/>
    <w:rsid w:val="00DB41BE"/>
    <w:rsid w:val="00DB4264"/>
    <w:rsid w:val="00DB450D"/>
    <w:rsid w:val="00DB45AA"/>
    <w:rsid w:val="00DB4651"/>
    <w:rsid w:val="00DB4B9C"/>
    <w:rsid w:val="00DB5A45"/>
    <w:rsid w:val="00DB5E8D"/>
    <w:rsid w:val="00DB6115"/>
    <w:rsid w:val="00DB6129"/>
    <w:rsid w:val="00DB62A4"/>
    <w:rsid w:val="00DB6335"/>
    <w:rsid w:val="00DB6362"/>
    <w:rsid w:val="00DB76FC"/>
    <w:rsid w:val="00DB7DED"/>
    <w:rsid w:val="00DC04C5"/>
    <w:rsid w:val="00DC0C04"/>
    <w:rsid w:val="00DC13B4"/>
    <w:rsid w:val="00DC2ABD"/>
    <w:rsid w:val="00DC2BBF"/>
    <w:rsid w:val="00DC2F02"/>
    <w:rsid w:val="00DC34DB"/>
    <w:rsid w:val="00DC43A1"/>
    <w:rsid w:val="00DC4F2B"/>
    <w:rsid w:val="00DC5495"/>
    <w:rsid w:val="00DC646F"/>
    <w:rsid w:val="00DC6759"/>
    <w:rsid w:val="00DC785F"/>
    <w:rsid w:val="00DD050B"/>
    <w:rsid w:val="00DD0A96"/>
    <w:rsid w:val="00DD1880"/>
    <w:rsid w:val="00DD1E96"/>
    <w:rsid w:val="00DD2002"/>
    <w:rsid w:val="00DD2935"/>
    <w:rsid w:val="00DD445E"/>
    <w:rsid w:val="00DD46DA"/>
    <w:rsid w:val="00DD53BF"/>
    <w:rsid w:val="00DD5413"/>
    <w:rsid w:val="00DD621B"/>
    <w:rsid w:val="00DD6552"/>
    <w:rsid w:val="00DD68E5"/>
    <w:rsid w:val="00DD7161"/>
    <w:rsid w:val="00DD7E2B"/>
    <w:rsid w:val="00DE0739"/>
    <w:rsid w:val="00DE07EA"/>
    <w:rsid w:val="00DE0D2C"/>
    <w:rsid w:val="00DE1A07"/>
    <w:rsid w:val="00DE1AEE"/>
    <w:rsid w:val="00DE1B13"/>
    <w:rsid w:val="00DE2D96"/>
    <w:rsid w:val="00DE2FDC"/>
    <w:rsid w:val="00DE4232"/>
    <w:rsid w:val="00DE49CC"/>
    <w:rsid w:val="00DE6DE4"/>
    <w:rsid w:val="00DE6EA9"/>
    <w:rsid w:val="00DE6FD2"/>
    <w:rsid w:val="00DE71EA"/>
    <w:rsid w:val="00DF067B"/>
    <w:rsid w:val="00DF10AF"/>
    <w:rsid w:val="00DF119D"/>
    <w:rsid w:val="00DF1606"/>
    <w:rsid w:val="00DF232B"/>
    <w:rsid w:val="00DF286D"/>
    <w:rsid w:val="00DF2C5A"/>
    <w:rsid w:val="00DF30B7"/>
    <w:rsid w:val="00DF3167"/>
    <w:rsid w:val="00DF4589"/>
    <w:rsid w:val="00DF4A5C"/>
    <w:rsid w:val="00DF5084"/>
    <w:rsid w:val="00DF5255"/>
    <w:rsid w:val="00DF5609"/>
    <w:rsid w:val="00DF5BB1"/>
    <w:rsid w:val="00DF6361"/>
    <w:rsid w:val="00DF7664"/>
    <w:rsid w:val="00DF7B14"/>
    <w:rsid w:val="00E001B4"/>
    <w:rsid w:val="00E00668"/>
    <w:rsid w:val="00E00FC9"/>
    <w:rsid w:val="00E01098"/>
    <w:rsid w:val="00E01355"/>
    <w:rsid w:val="00E01A91"/>
    <w:rsid w:val="00E020E5"/>
    <w:rsid w:val="00E03BAB"/>
    <w:rsid w:val="00E057B1"/>
    <w:rsid w:val="00E06B36"/>
    <w:rsid w:val="00E06D9F"/>
    <w:rsid w:val="00E07110"/>
    <w:rsid w:val="00E076F5"/>
    <w:rsid w:val="00E07CB0"/>
    <w:rsid w:val="00E07EED"/>
    <w:rsid w:val="00E10743"/>
    <w:rsid w:val="00E107CB"/>
    <w:rsid w:val="00E10A69"/>
    <w:rsid w:val="00E10DB6"/>
    <w:rsid w:val="00E11068"/>
    <w:rsid w:val="00E11CC0"/>
    <w:rsid w:val="00E1207F"/>
    <w:rsid w:val="00E1213B"/>
    <w:rsid w:val="00E12994"/>
    <w:rsid w:val="00E12AFA"/>
    <w:rsid w:val="00E12F61"/>
    <w:rsid w:val="00E13182"/>
    <w:rsid w:val="00E13205"/>
    <w:rsid w:val="00E14060"/>
    <w:rsid w:val="00E14861"/>
    <w:rsid w:val="00E14D86"/>
    <w:rsid w:val="00E15810"/>
    <w:rsid w:val="00E158A5"/>
    <w:rsid w:val="00E15BB1"/>
    <w:rsid w:val="00E16A40"/>
    <w:rsid w:val="00E16A46"/>
    <w:rsid w:val="00E171CC"/>
    <w:rsid w:val="00E174B8"/>
    <w:rsid w:val="00E174EE"/>
    <w:rsid w:val="00E2177B"/>
    <w:rsid w:val="00E21D30"/>
    <w:rsid w:val="00E22291"/>
    <w:rsid w:val="00E2234B"/>
    <w:rsid w:val="00E227AC"/>
    <w:rsid w:val="00E22B45"/>
    <w:rsid w:val="00E2325D"/>
    <w:rsid w:val="00E232C1"/>
    <w:rsid w:val="00E236F8"/>
    <w:rsid w:val="00E24936"/>
    <w:rsid w:val="00E24BFB"/>
    <w:rsid w:val="00E24F3F"/>
    <w:rsid w:val="00E25656"/>
    <w:rsid w:val="00E2602E"/>
    <w:rsid w:val="00E26279"/>
    <w:rsid w:val="00E263CB"/>
    <w:rsid w:val="00E2642D"/>
    <w:rsid w:val="00E26677"/>
    <w:rsid w:val="00E2689C"/>
    <w:rsid w:val="00E26E1A"/>
    <w:rsid w:val="00E27851"/>
    <w:rsid w:val="00E3129F"/>
    <w:rsid w:val="00E317E6"/>
    <w:rsid w:val="00E31BA5"/>
    <w:rsid w:val="00E326C0"/>
    <w:rsid w:val="00E32AB2"/>
    <w:rsid w:val="00E32E30"/>
    <w:rsid w:val="00E33815"/>
    <w:rsid w:val="00E3499D"/>
    <w:rsid w:val="00E34E86"/>
    <w:rsid w:val="00E351D6"/>
    <w:rsid w:val="00E35FB1"/>
    <w:rsid w:val="00E365E6"/>
    <w:rsid w:val="00E369AD"/>
    <w:rsid w:val="00E378E3"/>
    <w:rsid w:val="00E37A80"/>
    <w:rsid w:val="00E400C8"/>
    <w:rsid w:val="00E40B60"/>
    <w:rsid w:val="00E418C9"/>
    <w:rsid w:val="00E41E23"/>
    <w:rsid w:val="00E42241"/>
    <w:rsid w:val="00E42389"/>
    <w:rsid w:val="00E42BD3"/>
    <w:rsid w:val="00E43FC8"/>
    <w:rsid w:val="00E44553"/>
    <w:rsid w:val="00E4556C"/>
    <w:rsid w:val="00E457D0"/>
    <w:rsid w:val="00E459B6"/>
    <w:rsid w:val="00E46090"/>
    <w:rsid w:val="00E46C46"/>
    <w:rsid w:val="00E47C19"/>
    <w:rsid w:val="00E47CD1"/>
    <w:rsid w:val="00E47E49"/>
    <w:rsid w:val="00E47F53"/>
    <w:rsid w:val="00E47F67"/>
    <w:rsid w:val="00E500C2"/>
    <w:rsid w:val="00E5141A"/>
    <w:rsid w:val="00E516B1"/>
    <w:rsid w:val="00E51B3E"/>
    <w:rsid w:val="00E521C8"/>
    <w:rsid w:val="00E523CA"/>
    <w:rsid w:val="00E525FE"/>
    <w:rsid w:val="00E52C9B"/>
    <w:rsid w:val="00E52E82"/>
    <w:rsid w:val="00E5323A"/>
    <w:rsid w:val="00E53428"/>
    <w:rsid w:val="00E53540"/>
    <w:rsid w:val="00E54679"/>
    <w:rsid w:val="00E548B3"/>
    <w:rsid w:val="00E54945"/>
    <w:rsid w:val="00E549EA"/>
    <w:rsid w:val="00E5521E"/>
    <w:rsid w:val="00E55794"/>
    <w:rsid w:val="00E55A42"/>
    <w:rsid w:val="00E57A1B"/>
    <w:rsid w:val="00E60112"/>
    <w:rsid w:val="00E60F0D"/>
    <w:rsid w:val="00E60F85"/>
    <w:rsid w:val="00E615F0"/>
    <w:rsid w:val="00E6189A"/>
    <w:rsid w:val="00E61DFA"/>
    <w:rsid w:val="00E621DC"/>
    <w:rsid w:val="00E622A6"/>
    <w:rsid w:val="00E62FB4"/>
    <w:rsid w:val="00E63920"/>
    <w:rsid w:val="00E63C17"/>
    <w:rsid w:val="00E63CE4"/>
    <w:rsid w:val="00E63EEE"/>
    <w:rsid w:val="00E64F57"/>
    <w:rsid w:val="00E664A3"/>
    <w:rsid w:val="00E66B4B"/>
    <w:rsid w:val="00E67A7C"/>
    <w:rsid w:val="00E67B8E"/>
    <w:rsid w:val="00E67FAC"/>
    <w:rsid w:val="00E70BDC"/>
    <w:rsid w:val="00E70F1A"/>
    <w:rsid w:val="00E71B36"/>
    <w:rsid w:val="00E7303C"/>
    <w:rsid w:val="00E73955"/>
    <w:rsid w:val="00E73D97"/>
    <w:rsid w:val="00E7406A"/>
    <w:rsid w:val="00E742F5"/>
    <w:rsid w:val="00E748D2"/>
    <w:rsid w:val="00E74C1C"/>
    <w:rsid w:val="00E766A6"/>
    <w:rsid w:val="00E76C12"/>
    <w:rsid w:val="00E77DBE"/>
    <w:rsid w:val="00E80CE5"/>
    <w:rsid w:val="00E80D70"/>
    <w:rsid w:val="00E821AF"/>
    <w:rsid w:val="00E82220"/>
    <w:rsid w:val="00E83B8D"/>
    <w:rsid w:val="00E8437F"/>
    <w:rsid w:val="00E850F1"/>
    <w:rsid w:val="00E85B0F"/>
    <w:rsid w:val="00E8635A"/>
    <w:rsid w:val="00E90DA9"/>
    <w:rsid w:val="00E90E9A"/>
    <w:rsid w:val="00E90F77"/>
    <w:rsid w:val="00E927FF"/>
    <w:rsid w:val="00E93892"/>
    <w:rsid w:val="00E93BA8"/>
    <w:rsid w:val="00E94BCD"/>
    <w:rsid w:val="00E95F84"/>
    <w:rsid w:val="00E965F4"/>
    <w:rsid w:val="00E96CA4"/>
    <w:rsid w:val="00E97544"/>
    <w:rsid w:val="00EA044C"/>
    <w:rsid w:val="00EA05A5"/>
    <w:rsid w:val="00EA05B8"/>
    <w:rsid w:val="00EA0CB2"/>
    <w:rsid w:val="00EA172E"/>
    <w:rsid w:val="00EA178C"/>
    <w:rsid w:val="00EA1809"/>
    <w:rsid w:val="00EA1E41"/>
    <w:rsid w:val="00EA1E7E"/>
    <w:rsid w:val="00EA2D5F"/>
    <w:rsid w:val="00EA2DFD"/>
    <w:rsid w:val="00EA3907"/>
    <w:rsid w:val="00EA39EC"/>
    <w:rsid w:val="00EA3F5A"/>
    <w:rsid w:val="00EA4720"/>
    <w:rsid w:val="00EA541B"/>
    <w:rsid w:val="00EA6587"/>
    <w:rsid w:val="00EA6897"/>
    <w:rsid w:val="00EA693C"/>
    <w:rsid w:val="00EA6A55"/>
    <w:rsid w:val="00EA79C8"/>
    <w:rsid w:val="00EB067C"/>
    <w:rsid w:val="00EB07A0"/>
    <w:rsid w:val="00EB1398"/>
    <w:rsid w:val="00EB1636"/>
    <w:rsid w:val="00EB1E25"/>
    <w:rsid w:val="00EB2297"/>
    <w:rsid w:val="00EB2305"/>
    <w:rsid w:val="00EB2A66"/>
    <w:rsid w:val="00EB30E2"/>
    <w:rsid w:val="00EB3599"/>
    <w:rsid w:val="00EB370B"/>
    <w:rsid w:val="00EB3BE1"/>
    <w:rsid w:val="00EB41BC"/>
    <w:rsid w:val="00EB41C2"/>
    <w:rsid w:val="00EB43B0"/>
    <w:rsid w:val="00EB4B20"/>
    <w:rsid w:val="00EB4D0C"/>
    <w:rsid w:val="00EB5B44"/>
    <w:rsid w:val="00EB6123"/>
    <w:rsid w:val="00EB62FF"/>
    <w:rsid w:val="00EB67B9"/>
    <w:rsid w:val="00EB7616"/>
    <w:rsid w:val="00EB7629"/>
    <w:rsid w:val="00EB77A4"/>
    <w:rsid w:val="00EB79DF"/>
    <w:rsid w:val="00EC1847"/>
    <w:rsid w:val="00EC1C97"/>
    <w:rsid w:val="00EC1EB9"/>
    <w:rsid w:val="00EC3B12"/>
    <w:rsid w:val="00EC3C3A"/>
    <w:rsid w:val="00EC3E64"/>
    <w:rsid w:val="00EC41B4"/>
    <w:rsid w:val="00EC4B22"/>
    <w:rsid w:val="00EC51A2"/>
    <w:rsid w:val="00EC5D67"/>
    <w:rsid w:val="00EC6C09"/>
    <w:rsid w:val="00EC6DE1"/>
    <w:rsid w:val="00EC75B6"/>
    <w:rsid w:val="00EC781F"/>
    <w:rsid w:val="00ED0B74"/>
    <w:rsid w:val="00ED101C"/>
    <w:rsid w:val="00ED197F"/>
    <w:rsid w:val="00ED1AE3"/>
    <w:rsid w:val="00ED224A"/>
    <w:rsid w:val="00ED261A"/>
    <w:rsid w:val="00ED275B"/>
    <w:rsid w:val="00ED285A"/>
    <w:rsid w:val="00ED2CFE"/>
    <w:rsid w:val="00ED33B4"/>
    <w:rsid w:val="00ED3787"/>
    <w:rsid w:val="00ED395E"/>
    <w:rsid w:val="00ED3BBF"/>
    <w:rsid w:val="00ED3F2F"/>
    <w:rsid w:val="00ED40EB"/>
    <w:rsid w:val="00ED4482"/>
    <w:rsid w:val="00ED479E"/>
    <w:rsid w:val="00ED53A2"/>
    <w:rsid w:val="00ED6215"/>
    <w:rsid w:val="00ED75EE"/>
    <w:rsid w:val="00ED7B4C"/>
    <w:rsid w:val="00EE0061"/>
    <w:rsid w:val="00EE0649"/>
    <w:rsid w:val="00EE06AA"/>
    <w:rsid w:val="00EE0D1C"/>
    <w:rsid w:val="00EE1421"/>
    <w:rsid w:val="00EE19D9"/>
    <w:rsid w:val="00EE2164"/>
    <w:rsid w:val="00EE2199"/>
    <w:rsid w:val="00EE222B"/>
    <w:rsid w:val="00EE283A"/>
    <w:rsid w:val="00EE2BB8"/>
    <w:rsid w:val="00EE30D9"/>
    <w:rsid w:val="00EE37AC"/>
    <w:rsid w:val="00EE44B3"/>
    <w:rsid w:val="00EE4DA5"/>
    <w:rsid w:val="00EE5161"/>
    <w:rsid w:val="00EE5350"/>
    <w:rsid w:val="00EE6E84"/>
    <w:rsid w:val="00EE7817"/>
    <w:rsid w:val="00EE7854"/>
    <w:rsid w:val="00EF0708"/>
    <w:rsid w:val="00EF0945"/>
    <w:rsid w:val="00EF16A7"/>
    <w:rsid w:val="00EF1CC2"/>
    <w:rsid w:val="00EF220B"/>
    <w:rsid w:val="00EF23A7"/>
    <w:rsid w:val="00EF2887"/>
    <w:rsid w:val="00EF2B2D"/>
    <w:rsid w:val="00EF2DC4"/>
    <w:rsid w:val="00EF43C4"/>
    <w:rsid w:val="00EF4ABD"/>
    <w:rsid w:val="00EF6360"/>
    <w:rsid w:val="00EF655C"/>
    <w:rsid w:val="00EF66D0"/>
    <w:rsid w:val="00EF7EEF"/>
    <w:rsid w:val="00F004DA"/>
    <w:rsid w:val="00F010A0"/>
    <w:rsid w:val="00F010C8"/>
    <w:rsid w:val="00F013A4"/>
    <w:rsid w:val="00F01D29"/>
    <w:rsid w:val="00F023D2"/>
    <w:rsid w:val="00F02BF0"/>
    <w:rsid w:val="00F0312F"/>
    <w:rsid w:val="00F038AF"/>
    <w:rsid w:val="00F03A9C"/>
    <w:rsid w:val="00F05493"/>
    <w:rsid w:val="00F05E4E"/>
    <w:rsid w:val="00F060B8"/>
    <w:rsid w:val="00F060DF"/>
    <w:rsid w:val="00F06BC7"/>
    <w:rsid w:val="00F06C9A"/>
    <w:rsid w:val="00F07756"/>
    <w:rsid w:val="00F07A57"/>
    <w:rsid w:val="00F10700"/>
    <w:rsid w:val="00F10FA5"/>
    <w:rsid w:val="00F114E2"/>
    <w:rsid w:val="00F12FB2"/>
    <w:rsid w:val="00F133BA"/>
    <w:rsid w:val="00F13513"/>
    <w:rsid w:val="00F136BE"/>
    <w:rsid w:val="00F1388D"/>
    <w:rsid w:val="00F14AEE"/>
    <w:rsid w:val="00F14E11"/>
    <w:rsid w:val="00F15237"/>
    <w:rsid w:val="00F1524C"/>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2BE1"/>
    <w:rsid w:val="00F234DE"/>
    <w:rsid w:val="00F23AD4"/>
    <w:rsid w:val="00F23EAC"/>
    <w:rsid w:val="00F243B1"/>
    <w:rsid w:val="00F24D70"/>
    <w:rsid w:val="00F25097"/>
    <w:rsid w:val="00F253C5"/>
    <w:rsid w:val="00F25496"/>
    <w:rsid w:val="00F2577C"/>
    <w:rsid w:val="00F25EC0"/>
    <w:rsid w:val="00F265DD"/>
    <w:rsid w:val="00F26653"/>
    <w:rsid w:val="00F26759"/>
    <w:rsid w:val="00F27566"/>
    <w:rsid w:val="00F2778C"/>
    <w:rsid w:val="00F27D65"/>
    <w:rsid w:val="00F30A9C"/>
    <w:rsid w:val="00F3173B"/>
    <w:rsid w:val="00F31853"/>
    <w:rsid w:val="00F31C50"/>
    <w:rsid w:val="00F31D33"/>
    <w:rsid w:val="00F32680"/>
    <w:rsid w:val="00F332D7"/>
    <w:rsid w:val="00F3370B"/>
    <w:rsid w:val="00F338EA"/>
    <w:rsid w:val="00F34185"/>
    <w:rsid w:val="00F341B4"/>
    <w:rsid w:val="00F35007"/>
    <w:rsid w:val="00F35744"/>
    <w:rsid w:val="00F35820"/>
    <w:rsid w:val="00F36235"/>
    <w:rsid w:val="00F366E0"/>
    <w:rsid w:val="00F370FC"/>
    <w:rsid w:val="00F408A1"/>
    <w:rsid w:val="00F409DC"/>
    <w:rsid w:val="00F40C54"/>
    <w:rsid w:val="00F40FEC"/>
    <w:rsid w:val="00F4135D"/>
    <w:rsid w:val="00F4234E"/>
    <w:rsid w:val="00F42491"/>
    <w:rsid w:val="00F432B6"/>
    <w:rsid w:val="00F43814"/>
    <w:rsid w:val="00F438CF"/>
    <w:rsid w:val="00F44714"/>
    <w:rsid w:val="00F45A24"/>
    <w:rsid w:val="00F45AC9"/>
    <w:rsid w:val="00F4601D"/>
    <w:rsid w:val="00F46309"/>
    <w:rsid w:val="00F46385"/>
    <w:rsid w:val="00F467ED"/>
    <w:rsid w:val="00F4692E"/>
    <w:rsid w:val="00F50522"/>
    <w:rsid w:val="00F509C0"/>
    <w:rsid w:val="00F50C1F"/>
    <w:rsid w:val="00F510B3"/>
    <w:rsid w:val="00F533D0"/>
    <w:rsid w:val="00F536FD"/>
    <w:rsid w:val="00F54649"/>
    <w:rsid w:val="00F54757"/>
    <w:rsid w:val="00F54AF4"/>
    <w:rsid w:val="00F54FA4"/>
    <w:rsid w:val="00F555C0"/>
    <w:rsid w:val="00F55C34"/>
    <w:rsid w:val="00F55D91"/>
    <w:rsid w:val="00F55F44"/>
    <w:rsid w:val="00F57005"/>
    <w:rsid w:val="00F57E80"/>
    <w:rsid w:val="00F601F1"/>
    <w:rsid w:val="00F60AD2"/>
    <w:rsid w:val="00F60DE4"/>
    <w:rsid w:val="00F61454"/>
    <w:rsid w:val="00F615E9"/>
    <w:rsid w:val="00F61803"/>
    <w:rsid w:val="00F61E01"/>
    <w:rsid w:val="00F637E3"/>
    <w:rsid w:val="00F63E0B"/>
    <w:rsid w:val="00F64133"/>
    <w:rsid w:val="00F64176"/>
    <w:rsid w:val="00F64287"/>
    <w:rsid w:val="00F644CD"/>
    <w:rsid w:val="00F648DE"/>
    <w:rsid w:val="00F64B83"/>
    <w:rsid w:val="00F64E5A"/>
    <w:rsid w:val="00F6500B"/>
    <w:rsid w:val="00F65B9E"/>
    <w:rsid w:val="00F65F7B"/>
    <w:rsid w:val="00F6657E"/>
    <w:rsid w:val="00F67020"/>
    <w:rsid w:val="00F67389"/>
    <w:rsid w:val="00F6776B"/>
    <w:rsid w:val="00F67A37"/>
    <w:rsid w:val="00F67D50"/>
    <w:rsid w:val="00F7075B"/>
    <w:rsid w:val="00F70A19"/>
    <w:rsid w:val="00F71303"/>
    <w:rsid w:val="00F71F2F"/>
    <w:rsid w:val="00F72551"/>
    <w:rsid w:val="00F73067"/>
    <w:rsid w:val="00F735BA"/>
    <w:rsid w:val="00F74461"/>
    <w:rsid w:val="00F74753"/>
    <w:rsid w:val="00F74C69"/>
    <w:rsid w:val="00F752C8"/>
    <w:rsid w:val="00F76018"/>
    <w:rsid w:val="00F769AD"/>
    <w:rsid w:val="00F77B57"/>
    <w:rsid w:val="00F77C1D"/>
    <w:rsid w:val="00F77D23"/>
    <w:rsid w:val="00F80412"/>
    <w:rsid w:val="00F80CE3"/>
    <w:rsid w:val="00F81CBC"/>
    <w:rsid w:val="00F8230D"/>
    <w:rsid w:val="00F826F8"/>
    <w:rsid w:val="00F82909"/>
    <w:rsid w:val="00F83003"/>
    <w:rsid w:val="00F8318A"/>
    <w:rsid w:val="00F833E4"/>
    <w:rsid w:val="00F838AC"/>
    <w:rsid w:val="00F8437A"/>
    <w:rsid w:val="00F859A9"/>
    <w:rsid w:val="00F85AA4"/>
    <w:rsid w:val="00F86054"/>
    <w:rsid w:val="00F86BCB"/>
    <w:rsid w:val="00F86E87"/>
    <w:rsid w:val="00F86F55"/>
    <w:rsid w:val="00F87675"/>
    <w:rsid w:val="00F87E25"/>
    <w:rsid w:val="00F90B4D"/>
    <w:rsid w:val="00F910F4"/>
    <w:rsid w:val="00F91A92"/>
    <w:rsid w:val="00F91CA5"/>
    <w:rsid w:val="00F92123"/>
    <w:rsid w:val="00F92240"/>
    <w:rsid w:val="00F9343A"/>
    <w:rsid w:val="00F93589"/>
    <w:rsid w:val="00F93DF8"/>
    <w:rsid w:val="00F942CC"/>
    <w:rsid w:val="00F944B5"/>
    <w:rsid w:val="00F9463B"/>
    <w:rsid w:val="00F94A75"/>
    <w:rsid w:val="00F94B34"/>
    <w:rsid w:val="00F95155"/>
    <w:rsid w:val="00F97871"/>
    <w:rsid w:val="00F97A08"/>
    <w:rsid w:val="00FA0FDB"/>
    <w:rsid w:val="00FA168B"/>
    <w:rsid w:val="00FA18CF"/>
    <w:rsid w:val="00FA1DCF"/>
    <w:rsid w:val="00FA1E17"/>
    <w:rsid w:val="00FA2545"/>
    <w:rsid w:val="00FA2A6F"/>
    <w:rsid w:val="00FA2BBB"/>
    <w:rsid w:val="00FA2DEB"/>
    <w:rsid w:val="00FA3228"/>
    <w:rsid w:val="00FA397B"/>
    <w:rsid w:val="00FA5417"/>
    <w:rsid w:val="00FA5984"/>
    <w:rsid w:val="00FA5A2D"/>
    <w:rsid w:val="00FA7068"/>
    <w:rsid w:val="00FA71B2"/>
    <w:rsid w:val="00FA767B"/>
    <w:rsid w:val="00FB00A7"/>
    <w:rsid w:val="00FB08C2"/>
    <w:rsid w:val="00FB09FE"/>
    <w:rsid w:val="00FB15F4"/>
    <w:rsid w:val="00FB1658"/>
    <w:rsid w:val="00FB184F"/>
    <w:rsid w:val="00FB1AD5"/>
    <w:rsid w:val="00FB1EAC"/>
    <w:rsid w:val="00FB236D"/>
    <w:rsid w:val="00FB24A3"/>
    <w:rsid w:val="00FB3316"/>
    <w:rsid w:val="00FB36D2"/>
    <w:rsid w:val="00FB386E"/>
    <w:rsid w:val="00FB4800"/>
    <w:rsid w:val="00FB49CF"/>
    <w:rsid w:val="00FB5300"/>
    <w:rsid w:val="00FB56E7"/>
    <w:rsid w:val="00FB5F5A"/>
    <w:rsid w:val="00FB6798"/>
    <w:rsid w:val="00FB6AE5"/>
    <w:rsid w:val="00FB7214"/>
    <w:rsid w:val="00FB7709"/>
    <w:rsid w:val="00FB7E17"/>
    <w:rsid w:val="00FC10DC"/>
    <w:rsid w:val="00FC14B5"/>
    <w:rsid w:val="00FC2805"/>
    <w:rsid w:val="00FC330A"/>
    <w:rsid w:val="00FC3C46"/>
    <w:rsid w:val="00FC4011"/>
    <w:rsid w:val="00FC46B9"/>
    <w:rsid w:val="00FC5BF3"/>
    <w:rsid w:val="00FC78E7"/>
    <w:rsid w:val="00FC7A72"/>
    <w:rsid w:val="00FD0390"/>
    <w:rsid w:val="00FD04D8"/>
    <w:rsid w:val="00FD0919"/>
    <w:rsid w:val="00FD1DF6"/>
    <w:rsid w:val="00FD2ECB"/>
    <w:rsid w:val="00FD3A4F"/>
    <w:rsid w:val="00FD498D"/>
    <w:rsid w:val="00FD4A80"/>
    <w:rsid w:val="00FD4FF4"/>
    <w:rsid w:val="00FD52FB"/>
    <w:rsid w:val="00FD56D9"/>
    <w:rsid w:val="00FD5A00"/>
    <w:rsid w:val="00FD5E95"/>
    <w:rsid w:val="00FD60A4"/>
    <w:rsid w:val="00FD61EC"/>
    <w:rsid w:val="00FD6F5C"/>
    <w:rsid w:val="00FD6FEE"/>
    <w:rsid w:val="00FD7851"/>
    <w:rsid w:val="00FD7BEE"/>
    <w:rsid w:val="00FD7C28"/>
    <w:rsid w:val="00FE0118"/>
    <w:rsid w:val="00FE023C"/>
    <w:rsid w:val="00FE1B16"/>
    <w:rsid w:val="00FE1E56"/>
    <w:rsid w:val="00FE336C"/>
    <w:rsid w:val="00FE43EF"/>
    <w:rsid w:val="00FE4634"/>
    <w:rsid w:val="00FE46D0"/>
    <w:rsid w:val="00FE48EE"/>
    <w:rsid w:val="00FE4C99"/>
    <w:rsid w:val="00FE4F89"/>
    <w:rsid w:val="00FE5276"/>
    <w:rsid w:val="00FE5316"/>
    <w:rsid w:val="00FE60C1"/>
    <w:rsid w:val="00FE60EC"/>
    <w:rsid w:val="00FE64E3"/>
    <w:rsid w:val="00FE661C"/>
    <w:rsid w:val="00FE67D7"/>
    <w:rsid w:val="00FE6B7C"/>
    <w:rsid w:val="00FE6BAC"/>
    <w:rsid w:val="00FE714E"/>
    <w:rsid w:val="00FE7450"/>
    <w:rsid w:val="00FE7545"/>
    <w:rsid w:val="00FE7691"/>
    <w:rsid w:val="00FE79B3"/>
    <w:rsid w:val="00FE7CD2"/>
    <w:rsid w:val="00FE7DCF"/>
    <w:rsid w:val="00FE7E8F"/>
    <w:rsid w:val="00FF010A"/>
    <w:rsid w:val="00FF0563"/>
    <w:rsid w:val="00FF0668"/>
    <w:rsid w:val="00FF13A0"/>
    <w:rsid w:val="00FF1705"/>
    <w:rsid w:val="00FF1927"/>
    <w:rsid w:val="00FF2EC4"/>
    <w:rsid w:val="00FF3405"/>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List Bullet 2"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character" w:customStyle="1" w:styleId="B3Char2">
    <w:name w:val="B3 Char2"/>
    <w:qFormat/>
    <w:rsid w:val="006975BD"/>
    <w:rPr>
      <w:rFonts w:ascii="Arial" w:hAnsi="Arial"/>
      <w:lang w:val="en-GB" w:eastAsia="en-US"/>
    </w:rPr>
  </w:style>
  <w:style w:type="character" w:customStyle="1" w:styleId="B4Char">
    <w:name w:val="B4 Char"/>
    <w:link w:val="B4"/>
    <w:qFormat/>
    <w:rsid w:val="006975BD"/>
    <w:rPr>
      <w:lang w:val="en-GB" w:eastAsia="en-US"/>
    </w:rPr>
  </w:style>
  <w:style w:type="character" w:customStyle="1" w:styleId="B5Char">
    <w:name w:val="B5 Char"/>
    <w:link w:val="B5"/>
    <w:qFormat/>
    <w:rsid w:val="006975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6932259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0796686">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4874906">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53930-983A-4D82-BA37-F287A24D3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Pages>
  <Words>7164</Words>
  <Characters>40838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47907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45</cp:revision>
  <cp:lastPrinted>2007-12-21T04:58:00Z</cp:lastPrinted>
  <dcterms:created xsi:type="dcterms:W3CDTF">2017-09-22T05:27:00Z</dcterms:created>
  <dcterms:modified xsi:type="dcterms:W3CDTF">2017-09-28T05:43:00Z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